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51D2F" w14:textId="35BD8C70" w:rsidR="008B75DE" w:rsidRDefault="008B75DE" w:rsidP="008B75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23"/>
      <w:bookmarkStart w:id="1" w:name="_Toc27588899"/>
      <w:bookmarkStart w:id="2" w:name="_Toc36459695"/>
      <w:bookmarkStart w:id="3" w:name="_Toc45029256"/>
      <w:bookmarkStart w:id="4" w:name="_Toc56520532"/>
      <w:bookmarkStart w:id="5" w:name="_Toc74947553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BB42F1">
        <w:rPr>
          <w:b/>
          <w:noProof/>
          <w:sz w:val="24"/>
        </w:rPr>
        <w:t>204</w:t>
      </w:r>
    </w:p>
    <w:p w14:paraId="150D527E" w14:textId="77777777" w:rsidR="008B75DE" w:rsidRDefault="008B75DE" w:rsidP="008B75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75DE" w14:paraId="3270379E" w14:textId="77777777" w:rsidTr="00F536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26B03" w14:textId="77777777" w:rsidR="008B75DE" w:rsidRDefault="008B75DE" w:rsidP="00F536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B75DE" w14:paraId="5FD047AF" w14:textId="77777777" w:rsidTr="00F536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286F6" w14:textId="77777777" w:rsidR="008B75DE" w:rsidRDefault="008B75DE" w:rsidP="00F536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75DE" w14:paraId="3E582B91" w14:textId="77777777" w:rsidTr="00F536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5AE6E1" w14:textId="77777777" w:rsidR="008B75DE" w:rsidRDefault="008B75DE" w:rsidP="00F536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5DE" w14:paraId="691F9E6D" w14:textId="77777777" w:rsidTr="00F53668">
        <w:tc>
          <w:tcPr>
            <w:tcW w:w="142" w:type="dxa"/>
            <w:tcBorders>
              <w:left w:val="single" w:sz="4" w:space="0" w:color="auto"/>
            </w:tcBorders>
          </w:tcPr>
          <w:p w14:paraId="578C2DBF" w14:textId="77777777" w:rsidR="008B75DE" w:rsidRDefault="008B75DE" w:rsidP="00F536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C3CA95" w14:textId="77777777" w:rsidR="008B75DE" w:rsidRPr="00410371" w:rsidRDefault="008B75DE" w:rsidP="00F536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6D3F99EE" w14:textId="77777777" w:rsidR="008B75DE" w:rsidRDefault="008B75DE" w:rsidP="00F536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013D91" w14:textId="32213E75" w:rsidR="008B75DE" w:rsidRPr="00410371" w:rsidRDefault="008B75DE" w:rsidP="00F536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B42F1">
              <w:rPr>
                <w:b/>
                <w:noProof/>
                <w:sz w:val="28"/>
              </w:rPr>
              <w:t>366</w:t>
            </w:r>
          </w:p>
        </w:tc>
        <w:tc>
          <w:tcPr>
            <w:tcW w:w="709" w:type="dxa"/>
          </w:tcPr>
          <w:p w14:paraId="16A3B221" w14:textId="77777777" w:rsidR="008B75DE" w:rsidRDefault="008B75DE" w:rsidP="00F536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F55649" w14:textId="77777777" w:rsidR="008B75DE" w:rsidRPr="00410371" w:rsidRDefault="008B75DE" w:rsidP="00F536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EFBEE21" w14:textId="77777777" w:rsidR="008B75DE" w:rsidRDefault="008B75DE" w:rsidP="00F536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EB705C" w14:textId="0EB08560" w:rsidR="008B75DE" w:rsidRPr="00410371" w:rsidRDefault="008B75DE" w:rsidP="00F536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424360" w14:textId="77777777" w:rsidR="008B75DE" w:rsidRDefault="008B75DE" w:rsidP="00F53668">
            <w:pPr>
              <w:pStyle w:val="CRCoverPage"/>
              <w:spacing w:after="0"/>
              <w:rPr>
                <w:noProof/>
              </w:rPr>
            </w:pPr>
          </w:p>
        </w:tc>
      </w:tr>
      <w:tr w:rsidR="008B75DE" w14:paraId="118BC8ED" w14:textId="77777777" w:rsidTr="00F536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DB2A8" w14:textId="77777777" w:rsidR="008B75DE" w:rsidRDefault="008B75DE" w:rsidP="00F53668">
            <w:pPr>
              <w:pStyle w:val="CRCoverPage"/>
              <w:spacing w:after="0"/>
              <w:rPr>
                <w:noProof/>
              </w:rPr>
            </w:pPr>
          </w:p>
        </w:tc>
      </w:tr>
      <w:tr w:rsidR="008B75DE" w14:paraId="55C2D5DE" w14:textId="77777777" w:rsidTr="00F536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A7E32C" w14:textId="77777777" w:rsidR="008B75DE" w:rsidRPr="00F25D98" w:rsidRDefault="008B75DE" w:rsidP="00F536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75DE" w14:paraId="6A977B34" w14:textId="77777777" w:rsidTr="00F53668">
        <w:tc>
          <w:tcPr>
            <w:tcW w:w="9641" w:type="dxa"/>
            <w:gridSpan w:val="9"/>
          </w:tcPr>
          <w:p w14:paraId="2E93790C" w14:textId="77777777" w:rsidR="008B75DE" w:rsidRDefault="008B75DE" w:rsidP="00F536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5E5C6C" w14:textId="77777777" w:rsidR="008B75DE" w:rsidRDefault="008B75DE" w:rsidP="008B75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75DE" w14:paraId="041A7841" w14:textId="77777777" w:rsidTr="00F53668">
        <w:tc>
          <w:tcPr>
            <w:tcW w:w="2835" w:type="dxa"/>
          </w:tcPr>
          <w:p w14:paraId="4F0C6F9A" w14:textId="77777777" w:rsidR="008B75DE" w:rsidRDefault="008B75DE" w:rsidP="00F536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225504" w14:textId="77777777" w:rsidR="008B75DE" w:rsidRDefault="008B75DE" w:rsidP="00F536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44DC6" w14:textId="77777777" w:rsidR="008B75DE" w:rsidRDefault="008B75DE" w:rsidP="00F53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C87E2C" w14:textId="77777777" w:rsidR="008B75DE" w:rsidRDefault="008B75DE" w:rsidP="00F536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9D1E46" w14:textId="77777777" w:rsidR="008B75DE" w:rsidRDefault="008B75DE" w:rsidP="00F53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9F376C" w14:textId="77777777" w:rsidR="008B75DE" w:rsidRDefault="008B75DE" w:rsidP="00F536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1E1BD3" w14:textId="77777777" w:rsidR="008B75DE" w:rsidRDefault="008B75DE" w:rsidP="00F53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1E5594" w14:textId="77777777" w:rsidR="008B75DE" w:rsidRDefault="008B75DE" w:rsidP="00F536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C5E622" w14:textId="77777777" w:rsidR="008B75DE" w:rsidRDefault="008B75DE" w:rsidP="00F536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683F72F" w14:textId="77777777" w:rsidR="008B75DE" w:rsidRDefault="008B75DE" w:rsidP="008B75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75DE" w14:paraId="35A1CF11" w14:textId="77777777" w:rsidTr="00F53668">
        <w:tc>
          <w:tcPr>
            <w:tcW w:w="9640" w:type="dxa"/>
            <w:gridSpan w:val="11"/>
          </w:tcPr>
          <w:p w14:paraId="0FAE87F1" w14:textId="77777777" w:rsidR="008B75DE" w:rsidRDefault="008B75DE" w:rsidP="00F536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5DE" w14:paraId="496ECCA8" w14:textId="77777777" w:rsidTr="00F536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918097" w14:textId="77777777" w:rsidR="008B75DE" w:rsidRDefault="008B75DE" w:rsidP="00F53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EEA49" w14:textId="77777777" w:rsidR="008B75DE" w:rsidRDefault="008B75DE" w:rsidP="00F53668">
            <w:pPr>
              <w:pStyle w:val="CRCoverPage"/>
              <w:spacing w:after="0"/>
              <w:ind w:left="100"/>
              <w:rPr>
                <w:noProof/>
              </w:rPr>
            </w:pPr>
            <w:r>
              <w:t>SDM subscription Storage for HSS</w:t>
            </w:r>
          </w:p>
        </w:tc>
      </w:tr>
      <w:tr w:rsidR="008B75DE" w14:paraId="22045A36" w14:textId="77777777" w:rsidTr="00F53668">
        <w:tc>
          <w:tcPr>
            <w:tcW w:w="1843" w:type="dxa"/>
            <w:tcBorders>
              <w:left w:val="single" w:sz="4" w:space="0" w:color="auto"/>
            </w:tcBorders>
          </w:tcPr>
          <w:p w14:paraId="3AAE3694" w14:textId="77777777" w:rsidR="008B75DE" w:rsidRDefault="008B75DE" w:rsidP="00F536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7094AC" w14:textId="77777777" w:rsidR="008B75DE" w:rsidRDefault="008B75DE" w:rsidP="00F536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5DE" w14:paraId="45CEBDD9" w14:textId="77777777" w:rsidTr="00F53668">
        <w:tc>
          <w:tcPr>
            <w:tcW w:w="1843" w:type="dxa"/>
            <w:tcBorders>
              <w:left w:val="single" w:sz="4" w:space="0" w:color="auto"/>
            </w:tcBorders>
          </w:tcPr>
          <w:p w14:paraId="1C058749" w14:textId="77777777" w:rsidR="008B75DE" w:rsidRDefault="008B75DE" w:rsidP="00F53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23C1CE" w14:textId="77777777" w:rsidR="008B75DE" w:rsidRDefault="008B75DE" w:rsidP="00F5366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8B75DE" w14:paraId="6AF1EF7F" w14:textId="77777777" w:rsidTr="00F53668">
        <w:tc>
          <w:tcPr>
            <w:tcW w:w="1843" w:type="dxa"/>
            <w:tcBorders>
              <w:left w:val="single" w:sz="4" w:space="0" w:color="auto"/>
            </w:tcBorders>
          </w:tcPr>
          <w:p w14:paraId="275608A6" w14:textId="77777777" w:rsidR="008B75DE" w:rsidRDefault="008B75DE" w:rsidP="00F53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6817A" w14:textId="77777777" w:rsidR="008B75DE" w:rsidRDefault="008B75DE" w:rsidP="00F536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B75DE" w14:paraId="05BFA4E6" w14:textId="77777777" w:rsidTr="00F53668">
        <w:tc>
          <w:tcPr>
            <w:tcW w:w="1843" w:type="dxa"/>
            <w:tcBorders>
              <w:left w:val="single" w:sz="4" w:space="0" w:color="auto"/>
            </w:tcBorders>
          </w:tcPr>
          <w:p w14:paraId="5E7DD498" w14:textId="77777777" w:rsidR="008B75DE" w:rsidRDefault="008B75DE" w:rsidP="00F536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51B5FE" w14:textId="77777777" w:rsidR="008B75DE" w:rsidRDefault="008B75DE" w:rsidP="00F536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5DE" w14:paraId="10E90156" w14:textId="77777777" w:rsidTr="00F53668">
        <w:tc>
          <w:tcPr>
            <w:tcW w:w="1843" w:type="dxa"/>
            <w:tcBorders>
              <w:left w:val="single" w:sz="4" w:space="0" w:color="auto"/>
            </w:tcBorders>
          </w:tcPr>
          <w:p w14:paraId="2425B3F1" w14:textId="77777777" w:rsidR="008B75DE" w:rsidRDefault="008B75DE" w:rsidP="00F53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74FAB8" w14:textId="77777777" w:rsidR="008B75DE" w:rsidRDefault="008B75DE" w:rsidP="00F53668">
            <w:pPr>
              <w:pStyle w:val="CRCoverPage"/>
              <w:spacing w:after="0"/>
              <w:ind w:left="100"/>
              <w:rPr>
                <w:noProof/>
              </w:rPr>
            </w:pPr>
            <w: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03C33A57" w14:textId="77777777" w:rsidR="008B75DE" w:rsidRDefault="008B75DE" w:rsidP="00F536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A1D8BE" w14:textId="77777777" w:rsidR="008B75DE" w:rsidRDefault="008B75DE" w:rsidP="00F536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04F99F" w14:textId="20C8C70E" w:rsidR="008B75DE" w:rsidRDefault="008B75DE" w:rsidP="00F536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2021-08-0</w:t>
            </w:r>
            <w:r w:rsidR="00BB42F1">
              <w:t>5</w:t>
            </w:r>
          </w:p>
        </w:tc>
      </w:tr>
      <w:tr w:rsidR="008B75DE" w14:paraId="78B944B4" w14:textId="77777777" w:rsidTr="00F53668">
        <w:tc>
          <w:tcPr>
            <w:tcW w:w="1843" w:type="dxa"/>
            <w:tcBorders>
              <w:left w:val="single" w:sz="4" w:space="0" w:color="auto"/>
            </w:tcBorders>
          </w:tcPr>
          <w:p w14:paraId="55E4F909" w14:textId="77777777" w:rsidR="008B75DE" w:rsidRDefault="008B75DE" w:rsidP="00F536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32C255" w14:textId="77777777" w:rsidR="008B75DE" w:rsidRDefault="008B75DE" w:rsidP="00F536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561E94" w14:textId="77777777" w:rsidR="008B75DE" w:rsidRDefault="008B75DE" w:rsidP="00F536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DFFC97" w14:textId="77777777" w:rsidR="008B75DE" w:rsidRDefault="008B75DE" w:rsidP="00F536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EA0B1D" w14:textId="77777777" w:rsidR="008B75DE" w:rsidRDefault="008B75DE" w:rsidP="00F536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5DE" w14:paraId="231CD2AD" w14:textId="77777777" w:rsidTr="00F536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8DA02E" w14:textId="77777777" w:rsidR="008B75DE" w:rsidRDefault="008B75DE" w:rsidP="00F53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46E90B" w14:textId="19B8A234" w:rsidR="008B75DE" w:rsidRDefault="008B75DE" w:rsidP="00F536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6706DD" w14:textId="77777777" w:rsidR="008B75DE" w:rsidRDefault="008B75DE" w:rsidP="00F536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7F2B25" w14:textId="77777777" w:rsidR="008B75DE" w:rsidRDefault="008B75DE" w:rsidP="00F536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A702A1" w14:textId="2B6DB567" w:rsidR="008B75DE" w:rsidRDefault="008B75DE" w:rsidP="00F536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B75DE" w14:paraId="623C6FE1" w14:textId="77777777" w:rsidTr="00F536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AF7D0" w14:textId="77777777" w:rsidR="008B75DE" w:rsidRDefault="008B75DE" w:rsidP="00F536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91AC8C" w14:textId="77777777" w:rsidR="008B75DE" w:rsidRDefault="008B75DE" w:rsidP="00F536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95435D" w14:textId="77777777" w:rsidR="008B75DE" w:rsidRDefault="008B75DE" w:rsidP="00F536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460BB8" w14:textId="77777777" w:rsidR="008B75DE" w:rsidRPr="007C2097" w:rsidRDefault="008B75DE" w:rsidP="00F536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B75DE" w14:paraId="236A9960" w14:textId="77777777" w:rsidTr="00F53668">
        <w:tc>
          <w:tcPr>
            <w:tcW w:w="1843" w:type="dxa"/>
          </w:tcPr>
          <w:p w14:paraId="439CE301" w14:textId="77777777" w:rsidR="008B75DE" w:rsidRDefault="008B75DE" w:rsidP="00F536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BD7627" w14:textId="77777777" w:rsidR="008B75DE" w:rsidRDefault="008B75DE" w:rsidP="00F536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5DE" w14:paraId="2DACC4FD" w14:textId="77777777" w:rsidTr="00F536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8ABE3B" w14:textId="77777777" w:rsidR="008B75DE" w:rsidRDefault="008B75DE" w:rsidP="00F536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0CCC7" w14:textId="77777777" w:rsidR="008B75DE" w:rsidRDefault="008B75DE" w:rsidP="00F53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UDM receives Nhss_SDM_Subscribe Resp (see 23.632 figure 5.3.4.4 step 8) it needs to store in the UDR the subscription information received from the HSS.</w:t>
            </w:r>
          </w:p>
        </w:tc>
      </w:tr>
      <w:tr w:rsidR="008B75DE" w14:paraId="38688BC0" w14:textId="77777777" w:rsidTr="00F536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DD774" w14:textId="77777777" w:rsidR="008B75DE" w:rsidRDefault="008B75DE" w:rsidP="00F536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F6A2A" w14:textId="77777777" w:rsidR="008B75DE" w:rsidRDefault="008B75DE" w:rsidP="00F536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5DE" w14:paraId="1D4CB76D" w14:textId="77777777" w:rsidTr="00F536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60AF6" w14:textId="77777777" w:rsidR="008B75DE" w:rsidRDefault="008B75DE" w:rsidP="00F536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9F3A69" w14:textId="77777777" w:rsidR="008B75DE" w:rsidRDefault="008B75DE" w:rsidP="00F53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 the UDM to store in UDR the SDM subscription information provided by the HSS, so that UDM can use this information to unsubscribe or modify the subscription later on.</w:t>
            </w:r>
          </w:p>
          <w:p w14:paraId="6490AD14" w14:textId="77777777" w:rsidR="008B75DE" w:rsidRDefault="008B75DE" w:rsidP="00F536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75DE" w14:paraId="4E3D0C86" w14:textId="77777777" w:rsidTr="00F536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59E4D" w14:textId="77777777" w:rsidR="008B75DE" w:rsidRDefault="008B75DE" w:rsidP="00F536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36B14F" w14:textId="77777777" w:rsidR="008B75DE" w:rsidRDefault="008B75DE" w:rsidP="00F536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5DE" w14:paraId="761511BD" w14:textId="77777777" w:rsidTr="00F536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64F04" w14:textId="77777777" w:rsidR="008B75DE" w:rsidRDefault="008B75DE" w:rsidP="00F536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21A3A" w14:textId="77777777" w:rsidR="008B75DE" w:rsidRDefault="008B75DE" w:rsidP="00F53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subscription to events involving HSS cannot work correctly.</w:t>
            </w:r>
          </w:p>
        </w:tc>
      </w:tr>
      <w:tr w:rsidR="008B75DE" w14:paraId="7F164C84" w14:textId="77777777" w:rsidTr="00F53668">
        <w:tc>
          <w:tcPr>
            <w:tcW w:w="2694" w:type="dxa"/>
            <w:gridSpan w:val="2"/>
          </w:tcPr>
          <w:p w14:paraId="2156645E" w14:textId="77777777" w:rsidR="008B75DE" w:rsidRDefault="008B75DE" w:rsidP="00F536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55226C" w14:textId="77777777" w:rsidR="008B75DE" w:rsidRDefault="008B75DE" w:rsidP="00F536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5DE" w14:paraId="7AF595CE" w14:textId="77777777" w:rsidTr="00F536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826881" w14:textId="77777777" w:rsidR="008B75DE" w:rsidRDefault="008B75DE" w:rsidP="00F536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FDCC7" w14:textId="77777777" w:rsidR="008B75DE" w:rsidRDefault="008B75DE" w:rsidP="00F53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5.2.x (new), A.2 </w:t>
            </w:r>
          </w:p>
        </w:tc>
      </w:tr>
      <w:tr w:rsidR="008B75DE" w14:paraId="319EEDDA" w14:textId="77777777" w:rsidTr="00F536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10608" w14:textId="77777777" w:rsidR="008B75DE" w:rsidRDefault="008B75DE" w:rsidP="00F536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1470A" w14:textId="77777777" w:rsidR="008B75DE" w:rsidRDefault="008B75DE" w:rsidP="00F536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5DE" w14:paraId="25AADD9E" w14:textId="77777777" w:rsidTr="00F536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785E9" w14:textId="77777777" w:rsidR="008B75DE" w:rsidRDefault="008B75DE" w:rsidP="00F536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91196" w14:textId="77777777" w:rsidR="008B75DE" w:rsidRDefault="008B75DE" w:rsidP="00F53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A48E71" w14:textId="77777777" w:rsidR="008B75DE" w:rsidRDefault="008B75DE" w:rsidP="00F53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F974EC" w14:textId="77777777" w:rsidR="008B75DE" w:rsidRDefault="008B75DE" w:rsidP="00F536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073C8D" w14:textId="77777777" w:rsidR="008B75DE" w:rsidRDefault="008B75DE" w:rsidP="00F536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75DE" w14:paraId="6C39D130" w14:textId="77777777" w:rsidTr="00F536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4BB8F" w14:textId="77777777" w:rsidR="008B75DE" w:rsidRDefault="008B75DE" w:rsidP="00F536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C2986" w14:textId="77777777" w:rsidR="008B75DE" w:rsidRDefault="008B75DE" w:rsidP="00F53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1EBF2" w14:textId="77777777" w:rsidR="008B75DE" w:rsidRDefault="008B75DE" w:rsidP="00F53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F57CE7" w14:textId="77777777" w:rsidR="008B75DE" w:rsidRDefault="008B75DE" w:rsidP="00F536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58987" w14:textId="77777777" w:rsidR="008B75DE" w:rsidRDefault="008B75DE" w:rsidP="00F536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5DE" w14:paraId="6FFF7A49" w14:textId="77777777" w:rsidTr="00F536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B13C8" w14:textId="77777777" w:rsidR="008B75DE" w:rsidRDefault="008B75DE" w:rsidP="00F536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D27E28" w14:textId="77777777" w:rsidR="008B75DE" w:rsidRDefault="008B75DE" w:rsidP="00F53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E753C" w14:textId="77777777" w:rsidR="008B75DE" w:rsidRDefault="008B75DE" w:rsidP="00F53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466AF" w14:textId="77777777" w:rsidR="008B75DE" w:rsidRDefault="008B75DE" w:rsidP="00F536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842EAD" w14:textId="77777777" w:rsidR="008B75DE" w:rsidRDefault="008B75DE" w:rsidP="00F536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5DE" w14:paraId="632EDF3A" w14:textId="77777777" w:rsidTr="00F536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341C0" w14:textId="77777777" w:rsidR="008B75DE" w:rsidRDefault="008B75DE" w:rsidP="00F536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FE26B7" w14:textId="77777777" w:rsidR="008B75DE" w:rsidRDefault="008B75DE" w:rsidP="00F53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FE44B" w14:textId="77777777" w:rsidR="008B75DE" w:rsidRDefault="008B75DE" w:rsidP="00F53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5D25C" w14:textId="77777777" w:rsidR="008B75DE" w:rsidRDefault="008B75DE" w:rsidP="00F536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3E758" w14:textId="77777777" w:rsidR="008B75DE" w:rsidRDefault="008B75DE" w:rsidP="00F536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5DE" w14:paraId="3A1C813F" w14:textId="77777777" w:rsidTr="00F536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6A01F" w14:textId="77777777" w:rsidR="008B75DE" w:rsidRDefault="008B75DE" w:rsidP="00F536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A975E5" w14:textId="77777777" w:rsidR="008B75DE" w:rsidRDefault="008B75DE" w:rsidP="00F53668">
            <w:pPr>
              <w:pStyle w:val="CRCoverPage"/>
              <w:spacing w:after="0"/>
              <w:rPr>
                <w:noProof/>
              </w:rPr>
            </w:pPr>
          </w:p>
        </w:tc>
      </w:tr>
      <w:tr w:rsidR="008B75DE" w14:paraId="146074FA" w14:textId="77777777" w:rsidTr="00F536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972A6C" w14:textId="77777777" w:rsidR="008B75DE" w:rsidRDefault="008B75DE" w:rsidP="00F536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36E97" w14:textId="77777777" w:rsidR="008B75DE" w:rsidRPr="000E4AF5" w:rsidRDefault="008B75DE" w:rsidP="00F53668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0E4AF5">
              <w:rPr>
                <w:rFonts w:ascii="Arial" w:eastAsia="Times New Roman" w:hAnsi="Arial"/>
                <w:noProof/>
              </w:rPr>
              <w:t>This CR introduces backwards compatible corrections, with impacts on the following APIs:</w:t>
            </w:r>
          </w:p>
          <w:p w14:paraId="31F66C5A" w14:textId="77777777" w:rsidR="008B75DE" w:rsidRPr="000E4AF5" w:rsidRDefault="008B75DE" w:rsidP="00F53668">
            <w:pPr>
              <w:spacing w:after="0"/>
              <w:ind w:left="284"/>
              <w:rPr>
                <w:rFonts w:ascii="Arial" w:eastAsia="Times New Roman" w:hAnsi="Arial"/>
                <w:noProof/>
              </w:rPr>
            </w:pPr>
            <w:r w:rsidRPr="000E4AF5">
              <w:rPr>
                <w:rFonts w:ascii="Arial" w:eastAsia="Times New Roman" w:hAnsi="Arial"/>
                <w:noProof/>
              </w:rPr>
              <w:t>- TS29504_Nudr_DataRepository.yaml</w:t>
            </w:r>
          </w:p>
          <w:p w14:paraId="55A775D6" w14:textId="77777777" w:rsidR="008B75DE" w:rsidRDefault="008B75DE" w:rsidP="00F536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75DE" w:rsidRPr="008863B9" w14:paraId="7D15D937" w14:textId="77777777" w:rsidTr="00F536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745351" w14:textId="77777777" w:rsidR="008B75DE" w:rsidRPr="008863B9" w:rsidRDefault="008B75DE" w:rsidP="00F536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AD229E" w14:textId="77777777" w:rsidR="008B75DE" w:rsidRPr="008863B9" w:rsidRDefault="008B75DE" w:rsidP="00F536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75DE" w14:paraId="7FF6A3F6" w14:textId="77777777" w:rsidTr="00F536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B20AB" w14:textId="77777777" w:rsidR="008B75DE" w:rsidRDefault="008B75DE" w:rsidP="00F536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12C8B" w14:textId="77777777" w:rsidR="008B75DE" w:rsidRDefault="008B75DE" w:rsidP="00F53668">
            <w:pPr>
              <w:pStyle w:val="CRCoverPage"/>
              <w:pBdr>
                <w:bottom w:val="dotted" w:sz="24" w:space="1" w:color="auto"/>
              </w:pBdr>
              <w:spacing w:after="0"/>
              <w:ind w:left="100"/>
              <w:rPr>
                <w:noProof/>
              </w:rPr>
            </w:pPr>
          </w:p>
        </w:tc>
      </w:tr>
    </w:tbl>
    <w:p w14:paraId="33FD21E8" w14:textId="77777777" w:rsidR="008B75DE" w:rsidRDefault="008B75DE" w:rsidP="008B75DE">
      <w:pPr>
        <w:pStyle w:val="CRCoverPage"/>
        <w:spacing w:after="0"/>
        <w:rPr>
          <w:noProof/>
          <w:sz w:val="8"/>
          <w:szCs w:val="8"/>
        </w:rPr>
      </w:pPr>
    </w:p>
    <w:p w14:paraId="110A9FC5" w14:textId="77777777" w:rsidR="008B75DE" w:rsidRDefault="008B75DE" w:rsidP="008B75DE">
      <w:pPr>
        <w:rPr>
          <w:noProof/>
        </w:rPr>
        <w:sectPr w:rsidR="008B75D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9FFDEA" w14:textId="77777777" w:rsidR="008B75DE" w:rsidRPr="006B5418" w:rsidRDefault="008B75DE" w:rsidP="008B75DE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7DCE070" w14:textId="77777777" w:rsidR="008B75DE" w:rsidRPr="006B5418" w:rsidRDefault="008B75DE" w:rsidP="008B75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12B0BB" w14:textId="77777777" w:rsidR="007C4061" w:rsidRPr="00533C32" w:rsidRDefault="007C4061" w:rsidP="006352FE">
      <w:pPr>
        <w:pStyle w:val="Heading3"/>
      </w:pPr>
      <w:r w:rsidRPr="00533C32">
        <w:lastRenderedPageBreak/>
        <w:t>5.2.1</w:t>
      </w:r>
      <w:r w:rsidRPr="00533C32">
        <w:tab/>
        <w:t>Overview</w:t>
      </w:r>
      <w:bookmarkEnd w:id="0"/>
      <w:bookmarkEnd w:id="1"/>
      <w:bookmarkEnd w:id="2"/>
      <w:bookmarkEnd w:id="3"/>
      <w:bookmarkEnd w:id="4"/>
      <w:bookmarkEnd w:id="5"/>
    </w:p>
    <w:p w14:paraId="6E12D756" w14:textId="716CBC5D" w:rsidR="007C4061" w:rsidRPr="00533C32" w:rsidRDefault="007B1135" w:rsidP="007C4061">
      <w:pPr>
        <w:pStyle w:val="TH"/>
        <w:rPr>
          <w:lang w:val="en-US" w:eastAsia="zh-CN"/>
        </w:rPr>
      </w:pPr>
      <w:del w:id="7" w:author="Ulrich Wiehe" w:date="2021-08-03T10:04:00Z">
        <w:r w:rsidDel="00493F1D">
          <w:object w:dxaOrig="10347" w:dyaOrig="16761" w14:anchorId="201B32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1pt;height:666pt" o:ole="">
              <v:imagedata r:id="rId18" o:title=""/>
            </v:shape>
            <o:OLEObject Type="Embed" ProgID="Visio.Drawing.11" ShapeID="_x0000_i1025" DrawAspect="Content" ObjectID="_1689661247" r:id="rId19"/>
          </w:object>
        </w:r>
      </w:del>
      <w:ins w:id="8" w:author="Ulrich Wiehe" w:date="2021-08-03T10:05:00Z">
        <w:r w:rsidR="00493F1D">
          <w:object w:dxaOrig="10350" w:dyaOrig="16761" w14:anchorId="52CD93AC">
            <v:shape id="_x0000_i1026" type="#_x0000_t75" style="width:441.75pt;height:666pt" o:ole="">
              <v:imagedata r:id="rId20" o:title=""/>
            </v:shape>
            <o:OLEObject Type="Embed" ProgID="Visio.Drawing.11" ShapeID="_x0000_i1026" DrawAspect="Content" ObjectID="_1689661248" r:id="rId21"/>
          </w:object>
        </w:r>
      </w:ins>
    </w:p>
    <w:p w14:paraId="63DC038A" w14:textId="77777777" w:rsidR="007C4061" w:rsidRPr="00533C32" w:rsidRDefault="007C4061" w:rsidP="006352FE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0A80A45F" w14:textId="4F381E61" w:rsidR="007C4061" w:rsidRPr="00533C32" w:rsidRDefault="007B1135" w:rsidP="007C4061">
      <w:pPr>
        <w:pStyle w:val="TH"/>
        <w:rPr>
          <w:lang w:eastAsia="zh-CN"/>
        </w:rPr>
      </w:pPr>
      <w:r w:rsidRPr="00875B3E">
        <w:object w:dxaOrig="8096" w:dyaOrig="11653" w14:anchorId="41921269">
          <v:shape id="_x0000_i1027" type="#_x0000_t75" style="width:404.25pt;height:582.75pt" o:ole="">
            <v:imagedata r:id="rId22" o:title=""/>
          </v:shape>
          <o:OLEObject Type="Embed" ProgID="Visio.Drawing.11" ShapeID="_x0000_i1027" DrawAspect="Content" ObjectID="_1689661249" r:id="rId23"/>
        </w:object>
      </w:r>
    </w:p>
    <w:p w14:paraId="042E7ED2" w14:textId="77777777" w:rsidR="007C4061" w:rsidRDefault="007C4061" w:rsidP="006352FE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06C3FB82" w14:textId="77777777" w:rsidR="00C17C4C" w:rsidRDefault="00C17C4C" w:rsidP="00B516F1">
      <w:pPr>
        <w:pStyle w:val="TH"/>
      </w:pPr>
    </w:p>
    <w:p w14:paraId="27946D10" w14:textId="36F2469B" w:rsidR="00F228BD" w:rsidRDefault="007B1135" w:rsidP="00B516F1">
      <w:pPr>
        <w:pStyle w:val="TH"/>
        <w:rPr>
          <w:lang w:eastAsia="zh-CN"/>
        </w:rPr>
      </w:pPr>
      <w:r w:rsidRPr="00F228BD">
        <w:rPr>
          <w:rFonts w:ascii="Times New Roman" w:hAnsi="Times New Roman"/>
        </w:rPr>
        <w:object w:dxaOrig="7963" w:dyaOrig="9052" w14:anchorId="6939A2E1">
          <v:shape id="_x0000_i1028" type="#_x0000_t75" style="width:398.25pt;height:452.25pt" o:ole="">
            <v:imagedata r:id="rId24" o:title=""/>
          </v:shape>
          <o:OLEObject Type="Embed" ProgID="Visio.Drawing.11" ShapeID="_x0000_i1028" DrawAspect="Content" ObjectID="_1689661250" r:id="rId25"/>
        </w:object>
      </w:r>
    </w:p>
    <w:p w14:paraId="0428D98E" w14:textId="77777777" w:rsidR="00C17C4C" w:rsidRPr="00C17C4C" w:rsidRDefault="00C17C4C" w:rsidP="006352FE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2E2ECECA" w14:textId="77777777" w:rsidR="007C4061" w:rsidRPr="00533C32" w:rsidRDefault="007C4061" w:rsidP="007C4061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54BFE9AF" w14:textId="77777777" w:rsidR="007C4061" w:rsidRPr="00533C32" w:rsidRDefault="007C4061" w:rsidP="006352FE">
      <w:pPr>
        <w:pStyle w:val="TH"/>
        <w:outlineLvl w:val="0"/>
      </w:pPr>
      <w:r w:rsidRPr="00533C32">
        <w:t>Table 5.2.1-1: Resources and methods overview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7C4061" w:rsidRPr="00BC4D08" w14:paraId="6361972E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74B14B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C27877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944E7D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93E269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7C4061" w:rsidRPr="00BC4D08" w14:paraId="19186F46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B307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DBED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D86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E84C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7C4061" w:rsidRPr="00BC4D08" w14:paraId="346652C2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84BA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DCB87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F2D5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815E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4BFC982A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7C4061" w:rsidRPr="00BC4D08" w14:paraId="1B7D2785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B710" w14:textId="77777777" w:rsidR="007C4061" w:rsidRPr="00533C32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D1CF" w14:textId="77777777" w:rsidR="007C4061" w:rsidRPr="00D5200C" w:rsidRDefault="007C4061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A260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3537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7C4061" w:rsidRPr="00BC4D08" w14:paraId="77856EFA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D70F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27B3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E24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BF5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7C4061" w:rsidRPr="00BC4D08" w14:paraId="3A5D9922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6F1F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6CD4E" w14:textId="77777777" w:rsidR="007C4061" w:rsidRPr="00D5200C" w:rsidRDefault="007C4061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0965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3C4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7C4061" w:rsidRPr="00BC4D08" w14:paraId="25BB63B7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8744F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D510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A2E6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3475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7C4061" w:rsidRPr="00BC4D08" w14:paraId="5E6BFF2A" w14:textId="77777777" w:rsidTr="00372F9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ED3D06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4AC4FA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94B1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3D64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7C4061" w:rsidRPr="00BC4D08" w14:paraId="5F3E0D93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8E64A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7A4A2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CF83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CDC0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7C4061" w:rsidRPr="00BC4D08" w14:paraId="1ED4116D" w14:textId="77777777" w:rsidTr="00372F9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9B9D89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F78881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A0BF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77D0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7C4061" w:rsidRPr="00BC4D08" w14:paraId="61B35A05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D322D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ACF4D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867B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D76D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7C4061" w:rsidRPr="00BC4D08" w14:paraId="56387B3B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916176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54B812" w14:textId="77777777" w:rsidR="007C4061" w:rsidRPr="00D5200C" w:rsidRDefault="007C4061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59F7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20E2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7C4061" w:rsidRPr="00BC4D08" w14:paraId="484F22CA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DC6D76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01857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9E9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F0A7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7C4061" w:rsidRPr="00BC4D08" w14:paraId="212531C5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67D6C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4A22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F981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AD25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2540D5" w:rsidRPr="00BC4D08" w14:paraId="48CDD849" w14:textId="77777777" w:rsidTr="00372F9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F3176D" w14:textId="77777777" w:rsidR="002540D5" w:rsidRPr="00D5200C" w:rsidRDefault="0007751A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D687AA" w14:textId="77777777" w:rsidR="002540D5" w:rsidRPr="00D5200C" w:rsidRDefault="0007751A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6126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A0DC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store a UE's Individual authentication status</w:t>
            </w:r>
          </w:p>
        </w:tc>
      </w:tr>
      <w:tr w:rsidR="002540D5" w:rsidRPr="00BC4D08" w14:paraId="2F491E58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EF437C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FCB327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C778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1A71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2540D5" w:rsidRPr="00BC4D08" w14:paraId="5070DDCA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DDFC7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910C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60F3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1582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tr w:rsidR="002540D5" w:rsidRPr="00BC4D08" w14:paraId="39C5910F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65C1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lastRenderedPageBreak/>
              <w:t>ProvisionedData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148A6" w14:textId="77777777" w:rsidR="002540D5" w:rsidRPr="00D5200C" w:rsidRDefault="002540D5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D03D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7606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2540D5" w:rsidRPr="00BC4D08" w14:paraId="38A5B4D2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ADDC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C0B8" w14:textId="77777777" w:rsidR="002540D5" w:rsidRPr="00D5200C" w:rsidRDefault="002540D5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069F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C8F2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2540D5" w:rsidRPr="00BC4D08" w14:paraId="0BF4B3D4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AC0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D31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128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46D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2540D5" w:rsidRPr="00BC4D08" w14:paraId="399B069C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853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94C9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1C7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F878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2540D5" w:rsidRPr="00BC4D08" w14:paraId="0ED11955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618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ContextData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E749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DAE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7B4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2540D5" w:rsidRPr="00BC4D08" w14:paraId="601D8B2A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9C2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39E6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2F1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2C04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2540D5" w:rsidRPr="00BC4D08" w14:paraId="5AEA4AA2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B1CE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22D16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8B7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4D3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2540D5" w:rsidRPr="00BC4D08" w14:paraId="617F77E2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E1007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BAF5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F76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5527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tr w:rsidR="002540D5" w:rsidRPr="00BC4D08" w14:paraId="4B74539E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F43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3B70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415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75A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2540D5" w:rsidRPr="00BC4D08" w14:paraId="7C48E4C1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A732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F7FC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820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D7C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2540D5" w:rsidRPr="00BC4D08" w14:paraId="367D2F3D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CC809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C7EE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B3F4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5DD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tr w:rsidR="002540D5" w:rsidRPr="00BC4D08" w14:paraId="482C1871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1617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75E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D0697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9E3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2540D5" w:rsidRPr="00BC4D08" w14:paraId="05D30688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81F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IndividualSmfRegistration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FC628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AA9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98C2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2540D5" w:rsidRPr="00BC4D08" w14:paraId="4F77B7CD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5462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7DB94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7FC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416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2540D5" w:rsidRPr="00BC4D08" w14:paraId="67A68E30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313D5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9C7C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0D2C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3FC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2540D5" w:rsidRPr="00BC4D08" w14:paraId="6FE27EE5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A4C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40C6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{ueId}/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098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7364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2540D5" w:rsidRPr="00BC4D08" w14:paraId="61041404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B008A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096F6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134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DE8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2540D5" w:rsidRPr="00BC4D08" w14:paraId="1A8BBB5F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C1C7" w14:textId="77777777" w:rsidR="002540D5" w:rsidRPr="00533C32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OperatorDeterminedBarringData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F7D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BE9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043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2540D5" w:rsidRPr="00BC4D08" w14:paraId="29E1D277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F0B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A2E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72AE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5E8A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2540D5" w:rsidRPr="00BC4D08" w14:paraId="11D427F7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3DC2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16B2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BC3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3AA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2540D5" w:rsidRPr="00BC4D08" w14:paraId="1FDD52F5" w14:textId="77777777" w:rsidTr="00372F96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DE0C9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53F63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6D9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1AC9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2540D5" w:rsidRPr="00BC4D08" w14:paraId="3DEEF365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454DA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EC7C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4137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B1A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tr w:rsidR="002540D5" w:rsidRPr="00BC4D08" w14:paraId="739EAA22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305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7AB2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16A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996D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2540D5" w:rsidRPr="00BC4D08" w14:paraId="32D0A4BC" w14:textId="77777777" w:rsidTr="00372F9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DBC1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4943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7A7D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DD8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2540D5" w:rsidRPr="00BC4D08" w14:paraId="08AE096B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9857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D057D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7BF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116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F42FA6" w:rsidRPr="00BC4D08" w14:paraId="5C30345B" w14:textId="77777777" w:rsidTr="00372F9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AC15A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IpSmGwRegistration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C781F5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/subscription-data/{ueId}/context-data/ip-sm-gw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691F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B149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F42FA6" w:rsidRPr="00BC4D08" w14:paraId="4369F8B5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556432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F1A38A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A2A7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9905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F42FA6" w:rsidRPr="00BC4D08" w14:paraId="74048825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7711D2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F37C82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4B30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409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F42FA6" w:rsidRPr="00BC4D08" w14:paraId="7E7D8F24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EDB9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BCD5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FD24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05A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F42FA6" w:rsidRPr="00BC4D08" w14:paraId="3F1CD79C" w14:textId="77777777" w:rsidTr="00372F9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E95B5B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MessageWaitingData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626E8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FAEC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0D52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F42FA6" w:rsidRPr="00BC4D08" w14:paraId="60C4EF52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8846D3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11ED9D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5529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D76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F42FA6" w:rsidRPr="00BC4D08" w14:paraId="6754BA59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1E199E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C9B3C3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394C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0350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F42FA6" w:rsidRPr="00BC4D08" w14:paraId="2CE0083B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E191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4D7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CD9C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AB6B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tr w:rsidR="00F42FA6" w:rsidRPr="00BC4D08" w14:paraId="6473EF5B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898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SdmSubscriptions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3F4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B5C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1F6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F42FA6" w:rsidRPr="00BC4D08" w14:paraId="56A70005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26075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3FA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804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B7E8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tr w:rsidR="00F42FA6" w:rsidRPr="00BC4D08" w14:paraId="00C16D0D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B89742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IndividualSdmSubscription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8F97D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FD4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7566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F42FA6" w:rsidRPr="00BC4D08" w14:paraId="6A729AC6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81388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6284B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0E2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A9A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F42FA6" w:rsidRPr="00BC4D08" w14:paraId="6B2331E2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A88ABA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DED184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ADE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BDC0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F42FA6" w:rsidRPr="00BC4D08" w14:paraId="763A2C6C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A1B7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B1A4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90F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D40F" w14:textId="77777777" w:rsidR="00F42FA6" w:rsidRPr="00533C32" w:rsidRDefault="00F42FA6" w:rsidP="00C17C4C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F42FA6" w:rsidRPr="00BC4D08" w14:paraId="51A8359D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7176F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EeSubscriptions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BBE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E701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EEA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F42FA6" w:rsidRPr="00BC4D08" w14:paraId="3556B674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A3AD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CE86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BF5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331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tr w:rsidR="00F42FA6" w:rsidRPr="00BC4D08" w14:paraId="4673E187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A24E9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IndividualEeSubscription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ADD784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A291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76AE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F42FA6" w:rsidRPr="00BC4D08" w14:paraId="4758E3F9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9FDC9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DEAA4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57B0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B20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F42FA6" w:rsidRPr="00BC4D08" w14:paraId="69AB3E08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2EB1DB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69F5B3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B761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FF0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F42FA6" w:rsidRPr="00BC4D08" w14:paraId="0AD53C2A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AE77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D0B3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D36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3C5A" w14:textId="77777777" w:rsidR="00F42FA6" w:rsidRPr="00533C32" w:rsidRDefault="00F42FA6" w:rsidP="00C17C4C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tr w:rsidR="00F42FA6" w:rsidRPr="00BC4D08" w14:paraId="6B68A314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C74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25E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7F8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A806" w14:textId="53C064CF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 w:rsidR="00843B1A"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>the Amf-EE-Subscription response</w:t>
            </w:r>
          </w:p>
        </w:tc>
      </w:tr>
      <w:tr w:rsidR="00F42FA6" w:rsidRPr="00BC4D08" w14:paraId="0F0444F7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5193F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65DC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779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46C2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Amf-EE-subscriptions</w:t>
            </w:r>
          </w:p>
        </w:tc>
      </w:tr>
      <w:tr w:rsidR="00F42FA6" w:rsidRPr="00BC4D08" w14:paraId="50EC91A8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6BF5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860A3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FD65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DDA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F42FA6" w:rsidRPr="00BC4D08" w14:paraId="0A1AE20E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BE23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11F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14F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E2E2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tr w:rsidR="00372F96" w:rsidRPr="00BC4D08" w14:paraId="2B8AA672" w14:textId="77777777" w:rsidTr="00631767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06936D" w14:textId="01D91C27" w:rsidR="00372F96" w:rsidRPr="00D5200C" w:rsidRDefault="00372F96" w:rsidP="00372F96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lastRenderedPageBreak/>
              <w:t>S</w:t>
            </w:r>
            <w:r w:rsidRPr="00D5200C">
              <w:rPr>
                <w:lang w:val="en-US"/>
              </w:rPr>
              <w:t>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2A63E" w14:textId="0119AE5B" w:rsidR="00372F96" w:rsidRPr="00D5200C" w:rsidRDefault="00372F96" w:rsidP="00372F9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9D13" w14:textId="514296A7" w:rsidR="00372F96" w:rsidRPr="00D5200C" w:rsidRDefault="00372F96" w:rsidP="00372F9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A1D2" w14:textId="029A5AFC" w:rsidR="00372F96" w:rsidRPr="00D5200C" w:rsidRDefault="00372F96" w:rsidP="00372F9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the a received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mf-EE-Subscription response</w:t>
            </w:r>
          </w:p>
        </w:tc>
      </w:tr>
      <w:tr w:rsidR="00372F96" w:rsidRPr="00BC4D08" w14:paraId="524E8F38" w14:textId="77777777" w:rsidTr="0091342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9B340" w14:textId="77777777" w:rsidR="00372F96" w:rsidRPr="00D5200C" w:rsidRDefault="00372F96" w:rsidP="00372F96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E619D" w14:textId="77777777" w:rsidR="00372F96" w:rsidRPr="00D5200C" w:rsidRDefault="00372F96" w:rsidP="00372F96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82D4" w14:textId="76A11F81" w:rsidR="00372F96" w:rsidRPr="00D5200C" w:rsidRDefault="00372F96" w:rsidP="00372F9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BABD" w14:textId="1E428D48" w:rsidR="00372F96" w:rsidRPr="00D5200C" w:rsidRDefault="00372F96" w:rsidP="00372F9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mf-EE-subscriptions</w:t>
            </w:r>
          </w:p>
        </w:tc>
      </w:tr>
      <w:tr w:rsidR="00372F96" w:rsidRPr="00BC4D08" w14:paraId="2843BC53" w14:textId="77777777" w:rsidTr="0091342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8D52D" w14:textId="77777777" w:rsidR="00372F96" w:rsidRPr="00D5200C" w:rsidRDefault="00372F96" w:rsidP="00372F96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6E87A" w14:textId="77777777" w:rsidR="00372F96" w:rsidRPr="00D5200C" w:rsidRDefault="00372F96" w:rsidP="00372F96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74F3" w14:textId="7A32BF78" w:rsidR="00372F96" w:rsidRPr="00D5200C" w:rsidRDefault="00372F96" w:rsidP="00372F9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65F2" w14:textId="07E86744" w:rsidR="00372F96" w:rsidRPr="00D5200C" w:rsidRDefault="00372F96" w:rsidP="00372F9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372F96" w:rsidRPr="00BC4D08" w14:paraId="1C895DDD" w14:textId="77777777" w:rsidTr="0091342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2EE2" w14:textId="77777777" w:rsidR="00372F96" w:rsidRPr="00D5200C" w:rsidRDefault="00372F96" w:rsidP="00372F96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4C26" w14:textId="77777777" w:rsidR="00372F96" w:rsidRPr="00D5200C" w:rsidRDefault="00372F96" w:rsidP="00372F96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228D" w14:textId="79CE5B2A" w:rsidR="00372F96" w:rsidRPr="00D5200C" w:rsidRDefault="00372F96" w:rsidP="00372F9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3F68" w14:textId="7C8C54B0" w:rsidR="00372F96" w:rsidRPr="00D5200C" w:rsidRDefault="00372F96" w:rsidP="00372F9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236994" w:rsidRPr="00BC4D08" w14:paraId="6E8EB845" w14:textId="77777777" w:rsidTr="00631767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84DB1" w14:textId="43F95008" w:rsidR="00236994" w:rsidRPr="00D5200C" w:rsidRDefault="00236994" w:rsidP="00236994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97C35" w14:textId="4E80194C" w:rsidR="00236994" w:rsidRPr="00D5200C" w:rsidRDefault="00236994" w:rsidP="00236994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CF39" w14:textId="23576302" w:rsidR="00236994" w:rsidRPr="00D5200C" w:rsidRDefault="00236994" w:rsidP="002369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B2F9" w14:textId="6A7E1ADE" w:rsidR="00236994" w:rsidRPr="00D5200C" w:rsidRDefault="00236994" w:rsidP="00236994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-EE-Subscription</w:t>
            </w:r>
            <w:r>
              <w:rPr>
                <w:lang w:val="en-US"/>
              </w:rPr>
              <w:t>s</w:t>
            </w:r>
          </w:p>
        </w:tc>
      </w:tr>
      <w:tr w:rsidR="00236994" w:rsidRPr="00BC4D08" w14:paraId="6A456D16" w14:textId="77777777" w:rsidTr="00C5514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4EDC6" w14:textId="77777777" w:rsidR="00236994" w:rsidRPr="00D5200C" w:rsidRDefault="00236994" w:rsidP="00236994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2B88B" w14:textId="77777777" w:rsidR="00236994" w:rsidRPr="00D5200C" w:rsidRDefault="00236994" w:rsidP="00236994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90D4" w14:textId="02D99A02" w:rsidR="00236994" w:rsidRPr="00D5200C" w:rsidRDefault="00236994" w:rsidP="002369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D0CF" w14:textId="70F5ECA8" w:rsidR="00236994" w:rsidRPr="00D5200C" w:rsidRDefault="00236994" w:rsidP="00236994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-EE-subscriptions</w:t>
            </w:r>
          </w:p>
        </w:tc>
      </w:tr>
      <w:tr w:rsidR="00236994" w:rsidRPr="00BC4D08" w14:paraId="7F6D09A8" w14:textId="77777777" w:rsidTr="00C5514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E605A" w14:textId="77777777" w:rsidR="00236994" w:rsidRPr="00D5200C" w:rsidRDefault="00236994" w:rsidP="00236994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30349" w14:textId="77777777" w:rsidR="00236994" w:rsidRPr="00D5200C" w:rsidRDefault="00236994" w:rsidP="00236994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CFE6" w14:textId="2584D023" w:rsidR="00236994" w:rsidRPr="00D5200C" w:rsidRDefault="00236994" w:rsidP="002369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963A" w14:textId="733196DE" w:rsidR="00236994" w:rsidRPr="00D5200C" w:rsidRDefault="00236994" w:rsidP="00236994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Hss-EE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236994" w:rsidRPr="00BC4D08" w14:paraId="2777B1C1" w14:textId="77777777" w:rsidTr="00C5514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FD23" w14:textId="77777777" w:rsidR="00236994" w:rsidRPr="00D5200C" w:rsidRDefault="00236994" w:rsidP="00236994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00F5" w14:textId="77777777" w:rsidR="00236994" w:rsidRPr="00D5200C" w:rsidRDefault="00236994" w:rsidP="00236994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774C" w14:textId="5075BFC7" w:rsidR="00236994" w:rsidRPr="00D5200C" w:rsidRDefault="00236994" w:rsidP="002369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4C3E" w14:textId="504B1C52" w:rsidR="00236994" w:rsidRPr="00D5200C" w:rsidRDefault="00236994" w:rsidP="00236994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Hss-EE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236994" w:rsidRPr="00BC4D08" w14:paraId="1B0D7E01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E06B" w14:textId="77777777" w:rsidR="00236994" w:rsidRPr="00533C32" w:rsidRDefault="00236994" w:rsidP="00236994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color w:val="000000"/>
                <w:lang w:val="en-US"/>
              </w:rPr>
              <w:t>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3E98" w14:textId="77777777" w:rsidR="00236994" w:rsidRPr="00D5200C" w:rsidRDefault="00236994" w:rsidP="00236994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/subscription-data/{ueId}/ee-profile-d</w:t>
            </w:r>
            <w:r w:rsidRPr="00D5200C"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F8E8" w14:textId="77777777" w:rsidR="00236994" w:rsidRPr="00D5200C" w:rsidRDefault="00236994" w:rsidP="002369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8BCA" w14:textId="77777777" w:rsidR="00236994" w:rsidRPr="00D5200C" w:rsidRDefault="00236994" w:rsidP="00236994">
            <w:pPr>
              <w:pStyle w:val="TAL"/>
              <w:rPr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 xml:space="preserve">Retrieve </w:t>
            </w:r>
            <w:r w:rsidRPr="00D5200C">
              <w:rPr>
                <w:color w:val="000000"/>
                <w:lang w:val="en-US"/>
              </w:rPr>
              <w:t>the</w:t>
            </w:r>
            <w:r w:rsidRPr="00D5200C">
              <w:rPr>
                <w:lang w:val="en-US"/>
              </w:rPr>
              <w:t xml:space="preserve">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EE profile data.</w:t>
            </w:r>
          </w:p>
        </w:tc>
      </w:tr>
      <w:tr w:rsidR="00236994" w:rsidRPr="00BC4D08" w14:paraId="3F6953E5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B9FD" w14:textId="77777777" w:rsidR="00236994" w:rsidRPr="00D5200C" w:rsidRDefault="00236994" w:rsidP="002369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ProvisionedParamenterData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FFA5" w14:textId="77777777" w:rsidR="00236994" w:rsidRPr="00D5200C" w:rsidRDefault="00236994" w:rsidP="002369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239A" w14:textId="77777777" w:rsidR="00236994" w:rsidRPr="00D5200C" w:rsidRDefault="00236994" w:rsidP="002369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896F" w14:textId="77777777" w:rsidR="00236994" w:rsidRPr="00D5200C" w:rsidRDefault="00236994" w:rsidP="002369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236994" w:rsidRPr="00BC4D08" w14:paraId="0617373E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5999" w14:textId="77777777" w:rsidR="00236994" w:rsidRPr="00D5200C" w:rsidRDefault="00236994" w:rsidP="002369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2183" w14:textId="77777777" w:rsidR="00236994" w:rsidRPr="00D5200C" w:rsidRDefault="00236994" w:rsidP="002369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A41D" w14:textId="77777777" w:rsidR="00236994" w:rsidRPr="00D5200C" w:rsidRDefault="00236994" w:rsidP="002369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BA62" w14:textId="77777777" w:rsidR="00236994" w:rsidRPr="00D5200C" w:rsidRDefault="00236994" w:rsidP="002369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767FE2" w:rsidRPr="00BC4D08" w14:paraId="577EAE8D" w14:textId="77777777" w:rsidTr="00C5514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11AC" w14:textId="42B9F9DE" w:rsidR="00767FE2" w:rsidRPr="00D5200C" w:rsidRDefault="00767FE2" w:rsidP="00767FE2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PpProfileData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D650" w14:textId="73B398A8" w:rsidR="00767FE2" w:rsidRPr="00D5200C" w:rsidRDefault="00767FE2" w:rsidP="00767FE2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/subscription-data/{ueId}/pp-profile-data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AB4E" w14:textId="4BF44B28" w:rsidR="00767FE2" w:rsidRPr="00D5200C" w:rsidRDefault="00767FE2" w:rsidP="00767FE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ACEB" w14:textId="75F42D8C" w:rsidR="00767FE2" w:rsidRPr="00D5200C" w:rsidRDefault="00767FE2" w:rsidP="00767FE2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UE's subscribed PP profile data.</w:t>
            </w:r>
          </w:p>
        </w:tc>
      </w:tr>
      <w:tr w:rsidR="00846F37" w:rsidRPr="00BC4D08" w14:paraId="4FEAF2CF" w14:textId="77777777" w:rsidTr="00C603C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15256" w14:textId="2391429C" w:rsidR="00846F37" w:rsidRPr="00846F37" w:rsidRDefault="00846F37" w:rsidP="00846F37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ProvisionedParamenterDataEntry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09745" w14:textId="16B52740" w:rsidR="00846F37" w:rsidRPr="00846F37" w:rsidRDefault="00846F37" w:rsidP="00846F37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/subscription-data/{ueId}/pp-data-store/{afInstanceId}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E65E" w14:textId="3EAF8E27" w:rsidR="00846F37" w:rsidRDefault="00846F37" w:rsidP="00846F37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75BE" w14:textId="6FED4814" w:rsidR="00846F37" w:rsidRPr="00846F37" w:rsidRDefault="00846F37" w:rsidP="00846F37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Create a Provisioned Parameter Data Entry</w:t>
            </w:r>
          </w:p>
        </w:tc>
      </w:tr>
      <w:tr w:rsidR="00846F37" w:rsidRPr="00BC4D08" w14:paraId="18CC98AA" w14:textId="77777777" w:rsidTr="00C603C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42249" w14:textId="77777777" w:rsidR="00846F37" w:rsidRPr="00846F37" w:rsidRDefault="00846F37" w:rsidP="00846F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64038B" w14:textId="77777777" w:rsidR="00846F37" w:rsidRPr="00846F37" w:rsidRDefault="00846F37" w:rsidP="00846F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2644" w14:textId="77777777" w:rsidR="00846F37" w:rsidRDefault="00846F37" w:rsidP="00846F37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</w:t>
            </w:r>
          </w:p>
          <w:p w14:paraId="70E8A7BC" w14:textId="77777777" w:rsidR="00846F37" w:rsidRDefault="00846F37" w:rsidP="00846F37">
            <w:pPr>
              <w:pStyle w:val="TAL"/>
              <w:rPr>
                <w:lang w:val="en-US"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D900" w14:textId="170FFA6A" w:rsidR="00846F37" w:rsidRPr="00846F37" w:rsidRDefault="00846F37" w:rsidP="00846F37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 a Provisioned Parameter Data Entry</w:t>
            </w:r>
          </w:p>
        </w:tc>
      </w:tr>
      <w:tr w:rsidR="00846F37" w:rsidRPr="00BC4D08" w14:paraId="03B36BE9" w14:textId="77777777" w:rsidTr="00C603C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9EA" w14:textId="77777777" w:rsidR="00846F37" w:rsidRPr="00846F37" w:rsidRDefault="00846F37" w:rsidP="00846F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69CA" w14:textId="77777777" w:rsidR="00846F37" w:rsidRPr="00846F37" w:rsidRDefault="00846F37" w:rsidP="00846F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0B33" w14:textId="5B0663C9" w:rsidR="00846F37" w:rsidRDefault="00846F37" w:rsidP="00846F37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92CC" w14:textId="1F2F0777" w:rsidR="00846F37" w:rsidRPr="00846F37" w:rsidRDefault="00846F37" w:rsidP="00846F37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Retrieve a Provisioned Parameter Data Entry</w:t>
            </w:r>
          </w:p>
        </w:tc>
      </w:tr>
      <w:tr w:rsidR="00846F37" w:rsidRPr="00BC4D08" w14:paraId="3CE84EE8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FFBE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FB09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4809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4AD9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 subscription data.</w:t>
            </w:r>
          </w:p>
        </w:tc>
      </w:tr>
      <w:tr w:rsidR="00846F37" w:rsidRPr="00BC4D08" w14:paraId="2CABCC77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FF96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4E726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657C" w14:textId="77777777" w:rsidR="00846F37" w:rsidRPr="00D5200C" w:rsidRDefault="00846F37" w:rsidP="00846F3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273B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846F37" w:rsidRPr="00BC4D08" w14:paraId="3F85248D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B663" w14:textId="77777777" w:rsidR="00846F37" w:rsidRPr="00D5200C" w:rsidRDefault="00846F37" w:rsidP="00846F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4E6E8" w14:textId="77777777" w:rsidR="00846F37" w:rsidRPr="00D5200C" w:rsidRDefault="00846F37" w:rsidP="00846F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1E30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1CAFE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846F37" w:rsidRPr="00BC4D08" w14:paraId="43BB2325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0A7D" w14:textId="77777777" w:rsidR="00846F37" w:rsidRPr="00D5200C" w:rsidRDefault="00846F37" w:rsidP="00846F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75261" w14:textId="77777777" w:rsidR="00846F37" w:rsidRPr="00D5200C" w:rsidRDefault="00846F37" w:rsidP="00846F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F52F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CA6A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tr w:rsidR="00846F37" w:rsidRPr="00BC4D08" w14:paraId="41D169B1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401CBA" w14:textId="77777777" w:rsidR="00846F37" w:rsidRPr="00D5200C" w:rsidRDefault="00846F37" w:rsidP="00846F3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IndividualSubscriptionDataSubscription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9B070E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64C0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EA3A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846F37" w:rsidRPr="00BC4D08" w14:paraId="337B6E6D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D0951A" w14:textId="77777777" w:rsidR="00846F37" w:rsidRPr="00D5200C" w:rsidRDefault="00846F37" w:rsidP="00846F3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F4CC33" w14:textId="77777777" w:rsidR="00846F37" w:rsidRPr="00D5200C" w:rsidRDefault="00846F37" w:rsidP="00846F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C4DA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B0A4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846F37" w:rsidRPr="00BC4D08" w14:paraId="7B9358D2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2630" w14:textId="77777777" w:rsidR="00846F37" w:rsidRPr="00D5200C" w:rsidRDefault="00846F37" w:rsidP="00846F3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DCA10" w14:textId="77777777" w:rsidR="00846F37" w:rsidRPr="00D5200C" w:rsidRDefault="00846F37" w:rsidP="00846F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C4B8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98D1" w14:textId="77777777" w:rsidR="00846F37" w:rsidRPr="00533C32" w:rsidRDefault="00846F37" w:rsidP="00846F37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tr w:rsidR="00846F37" w:rsidRPr="00BC4D08" w14:paraId="4AF91931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7AC1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EeGroupSubscriptions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31BB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r w:rsidRPr="00D5200C">
              <w:rPr>
                <w:lang w:val="en-US" w:eastAsia="zh-CN"/>
              </w:rPr>
              <w:t>ueGroupId</w:t>
            </w:r>
            <w:r w:rsidRPr="00D5200C">
              <w:rPr>
                <w:lang w:val="en-US"/>
              </w:rPr>
              <w:t>}/ee-subscriptions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90D2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1C9D7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846F37" w:rsidRPr="00BC4D08" w14:paraId="3947C23D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4FB5" w14:textId="77777777" w:rsidR="00846F37" w:rsidRPr="00D5200C" w:rsidRDefault="00846F37" w:rsidP="00846F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A39A" w14:textId="77777777" w:rsidR="00846F37" w:rsidRPr="00D5200C" w:rsidRDefault="00846F37" w:rsidP="00846F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246A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4A556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tr w:rsidR="00846F37" w:rsidRPr="00BC4D08" w14:paraId="4349D847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F36A84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lastRenderedPageBreak/>
              <w:t>IndividualEeGroupSubscription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4A00F3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508D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2F19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846F37" w:rsidRPr="00BC4D08" w14:paraId="7FC776C4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FB01ED" w14:textId="77777777" w:rsidR="00846F37" w:rsidRPr="00D5200C" w:rsidRDefault="00846F37" w:rsidP="00846F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858450" w14:textId="77777777" w:rsidR="00846F37" w:rsidRPr="00D5200C" w:rsidRDefault="00846F37" w:rsidP="00846F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D925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1006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846F37" w:rsidRPr="00BC4D08" w14:paraId="13F4325E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242D13" w14:textId="77777777" w:rsidR="00846F37" w:rsidRPr="00D5200C" w:rsidRDefault="00846F37" w:rsidP="00846F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E1ECB8" w14:textId="77777777" w:rsidR="00846F37" w:rsidRPr="00D5200C" w:rsidRDefault="00846F37" w:rsidP="00846F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3F3C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CC51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846F37" w:rsidRPr="00BC4D08" w14:paraId="5430855A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0C34" w14:textId="77777777" w:rsidR="00846F37" w:rsidRPr="00D5200C" w:rsidRDefault="00846F37" w:rsidP="00846F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9E861" w14:textId="77777777" w:rsidR="00846F37" w:rsidRPr="00D5200C" w:rsidRDefault="00846F37" w:rsidP="00846F3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A1A4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C03B" w14:textId="77777777" w:rsidR="00846F37" w:rsidRPr="00533C32" w:rsidRDefault="00846F37" w:rsidP="00846F37">
            <w:pPr>
              <w:pStyle w:val="TAL"/>
              <w:rPr>
                <w:rFonts w:eastAsia="SimSun"/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tr w:rsidR="00846F37" w:rsidRPr="00BC4D08" w14:paraId="09250942" w14:textId="77777777" w:rsidTr="00C55146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95A0" w14:textId="3D5E3C66" w:rsidR="00846F37" w:rsidRPr="00D5200C" w:rsidRDefault="00846F37" w:rsidP="00C55146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EeGroupProfileData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CA68" w14:textId="633FEDD8" w:rsidR="00846F37" w:rsidRPr="00D5200C" w:rsidRDefault="00846F37" w:rsidP="00C55146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/subscription-data/</w:t>
            </w:r>
            <w:r w:rsidRPr="00D5200C">
              <w:rPr>
                <w:lang w:val="en-US"/>
              </w:rPr>
              <w:t>group-data/{ueGroupId}</w:t>
            </w:r>
            <w:r w:rsidRPr="00C55146">
              <w:rPr>
                <w:lang w:val="en-US"/>
              </w:rPr>
              <w:t>/ee-profile-data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C2DC" w14:textId="26945AAD" w:rsidR="00846F37" w:rsidRPr="00D5200C" w:rsidRDefault="00846F37" w:rsidP="00846F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4BE9" w14:textId="24676535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subscribed EE profile data for a group of UEs.</w:t>
            </w:r>
          </w:p>
        </w:tc>
      </w:tr>
      <w:tr w:rsidR="00846F37" w:rsidRPr="00BC4D08" w14:paraId="76A71D1A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B984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E568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8233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B9F1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846F37" w:rsidRPr="00BC4D08" w14:paraId="5FCCCD13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6463" w14:textId="77777777" w:rsidR="00846F37" w:rsidRPr="00D5200C" w:rsidRDefault="00846F37" w:rsidP="00846F3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D9D9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0FEE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FCD7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identity data that corresponds to the provided ueId</w:t>
            </w:r>
          </w:p>
        </w:tc>
      </w:tr>
      <w:tr w:rsidR="00846F37" w:rsidRPr="00BC4D08" w14:paraId="01864A33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2D3D" w14:textId="77777777" w:rsidR="00846F37" w:rsidRPr="00D5200C" w:rsidRDefault="00846F37" w:rsidP="00846F3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SharedData</w:t>
            </w:r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671C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70DE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CA5D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846F37" w:rsidRPr="00BC4D08" w14:paraId="178F0F24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93609" w14:textId="77777777" w:rsidR="00846F37" w:rsidRPr="00D5200C" w:rsidRDefault="00846F37" w:rsidP="00846F3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GroupIdentifiers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B0E5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F3F4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C706" w14:textId="77777777" w:rsidR="00846F37" w:rsidRPr="00D5200C" w:rsidRDefault="00846F37" w:rsidP="00846F3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a</w:t>
            </w:r>
            <w:r w:rsidRPr="00F9317B">
              <w:rPr>
                <w:lang w:eastAsia="zh-CN"/>
              </w:rPr>
              <w:t xml:space="preserve">nd the UE identifiers belong to the </w:t>
            </w:r>
            <w:r w:rsidRPr="00F9317B">
              <w:t>group identifiers.</w:t>
            </w:r>
          </w:p>
        </w:tc>
      </w:tr>
      <w:tr w:rsidR="00846F37" w:rsidRPr="00BC4D08" w14:paraId="0942145D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A960" w14:textId="77777777" w:rsidR="00846F37" w:rsidRPr="00D5200C" w:rsidRDefault="00846F37" w:rsidP="00846F3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A4C9" w14:textId="77777777" w:rsidR="00846F37" w:rsidRPr="00D5200C" w:rsidRDefault="00846F37" w:rsidP="00846F3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95DA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9627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846F37" w:rsidRPr="00BC4D08" w14:paraId="52D96E61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13DE1F" w14:textId="77777777" w:rsidR="00846F37" w:rsidRPr="00D5200C" w:rsidRDefault="00846F37" w:rsidP="00846F3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3D16CA" w14:textId="77777777" w:rsidR="00846F37" w:rsidRPr="00D5200C" w:rsidRDefault="00846F37" w:rsidP="00846F3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20D2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DF2B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846F37" w:rsidRPr="00BC4D08" w14:paraId="71286DC2" w14:textId="77777777" w:rsidTr="00372F9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6C5F85" w14:textId="77777777" w:rsidR="00846F37" w:rsidRPr="00D5200C" w:rsidRDefault="00846F37" w:rsidP="00846F37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A995AD1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D42C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8A6D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846F37" w:rsidRPr="00BC4D08" w14:paraId="6C9C6453" w14:textId="77777777" w:rsidTr="00372F9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07967A" w14:textId="77777777" w:rsidR="00846F37" w:rsidRPr="00D5200C" w:rsidRDefault="00846F37" w:rsidP="00846F37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24887C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BF6F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DC9D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846F37" w:rsidRPr="00BC4D08" w14:paraId="5B17BE5F" w14:textId="77777777" w:rsidTr="00372F9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C1B691" w14:textId="77777777" w:rsidR="00846F37" w:rsidRPr="00D5200C" w:rsidRDefault="00846F37" w:rsidP="00846F37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085C09B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AB4F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EDF6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846F37" w:rsidRPr="00BC4D08" w14:paraId="59426E56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38EF31B5" w14:textId="77777777" w:rsidR="00846F37" w:rsidRPr="00D5200C" w:rsidRDefault="00846F37" w:rsidP="00846F3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4B52B582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2461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6327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846F37" w:rsidRPr="00BC4D08" w14:paraId="65529A07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67AAB4A6" w14:textId="61916CFD" w:rsidR="00846F37" w:rsidRDefault="00846F37" w:rsidP="00846F37">
            <w:pPr>
              <w:pStyle w:val="TAL"/>
              <w:rPr>
                <w:lang w:val="en-US" w:eastAsia="zh-CN"/>
              </w:rPr>
            </w:pPr>
            <w:r w:rsidRPr="00A44BF0">
              <w:rPr>
                <w:color w:val="000000"/>
                <w:lang w:val="en-US" w:eastAsia="en-GB"/>
              </w:rPr>
              <w:t>Pp5gVnGroupProfileData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1AE14183" w14:textId="230F140F" w:rsidR="00846F37" w:rsidRDefault="00846F37" w:rsidP="00846F3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 w:eastAsia="en-GB"/>
              </w:rPr>
              <w:t>/pp-profile-d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0612" w14:textId="14813761" w:rsidR="00846F37" w:rsidRDefault="00846F37" w:rsidP="00846F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C552" w14:textId="3C3632FE" w:rsidR="00846F37" w:rsidRDefault="00846F37" w:rsidP="00846F37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PP profile data for accessing 5G VN Groups service operations.</w:t>
            </w:r>
          </w:p>
        </w:tc>
      </w:tr>
      <w:tr w:rsidR="00846F37" w:rsidRPr="00BC4D08" w14:paraId="59496E70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48FC8A9" w14:textId="77777777" w:rsidR="00846F37" w:rsidRPr="00D5200C" w:rsidRDefault="00846F37" w:rsidP="00846F37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LcsPrivacySubscriptionData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B11F00E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422B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59D8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privacy Subscription Data</w:t>
            </w:r>
          </w:p>
        </w:tc>
      </w:tr>
      <w:tr w:rsidR="00846F37" w:rsidRPr="00BC4D08" w14:paraId="0E9E8795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11E96A7" w14:textId="77777777" w:rsidR="00846F37" w:rsidRPr="00D5200C" w:rsidRDefault="00846F37" w:rsidP="00846F37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8667F3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d}/lcs-mo-data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A2AD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B90A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Mobile Originated Subscription Data</w:t>
            </w:r>
          </w:p>
        </w:tc>
      </w:tr>
      <w:tr w:rsidR="00846F37" w:rsidRPr="00BC4D08" w14:paraId="4F8B1586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C41586" w14:textId="77777777" w:rsidR="00846F37" w:rsidRPr="00D5200C" w:rsidRDefault="00846F37" w:rsidP="00846F37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NiddAuthorizationData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7AB0EF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d}/nidd-authorization-data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B962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C868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846F37" w:rsidRPr="00BC4D08" w14:paraId="285C45D3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40E" w14:textId="77777777" w:rsidR="00846F37" w:rsidRPr="00D5200C" w:rsidRDefault="00846F37" w:rsidP="00846F37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E6C7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2408" w14:textId="77777777" w:rsidR="00846F37" w:rsidRPr="00D5200C" w:rsidRDefault="00846F37" w:rsidP="00846F37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022C" w14:textId="77777777" w:rsidR="00846F37" w:rsidRPr="00D5200C" w:rsidRDefault="00846F37" w:rsidP="00846F3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846F37" w:rsidRPr="00BC4D08" w14:paraId="53B4AE8C" w14:textId="77777777" w:rsidTr="00372F9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F8298" w14:textId="77777777" w:rsidR="00846F37" w:rsidRPr="00D5200C" w:rsidRDefault="00846F37" w:rsidP="00846F37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20458" w14:textId="77777777" w:rsidR="00846F37" w:rsidRPr="00D5200C" w:rsidRDefault="00846F37" w:rsidP="00846F37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/subscription-data/{ueId}/context-data/location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7902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4826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tr w:rsidR="00846F37" w:rsidRPr="00BC4D08" w14:paraId="538FAB1F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1B68" w14:textId="77777777" w:rsidR="00846F37" w:rsidRPr="00D5200C" w:rsidRDefault="00846F37" w:rsidP="00846F3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49DB" w14:textId="77777777" w:rsidR="00846F37" w:rsidRPr="00D5200C" w:rsidRDefault="00846F37" w:rsidP="00846F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580A" w14:textId="77777777" w:rsidR="00846F37" w:rsidRPr="00D5200C" w:rsidRDefault="00846F37" w:rsidP="00846F3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2651" w14:textId="77777777" w:rsidR="00846F37" w:rsidRPr="00D5200C" w:rsidRDefault="00846F37" w:rsidP="00846F3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846F37" w:rsidRPr="00BC4D08" w14:paraId="5CF60997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7B03" w14:textId="503B383F" w:rsidR="00846F37" w:rsidRDefault="00846F37" w:rsidP="00846F3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ProseSubscriptionData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2044" w14:textId="0AE9B550" w:rsidR="00846F37" w:rsidRDefault="00846F37" w:rsidP="00846F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d}/prose-data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CC69" w14:textId="42DD6B2B" w:rsidR="00846F37" w:rsidRDefault="00846F37" w:rsidP="00846F3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ADB6" w14:textId="436537CC" w:rsidR="00846F37" w:rsidRDefault="00846F37" w:rsidP="00846F3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ProSe Service Data</w:t>
            </w:r>
          </w:p>
        </w:tc>
      </w:tr>
      <w:tr w:rsidR="00846F37" w:rsidRPr="00BC4D08" w14:paraId="6B9AF418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98DB" w14:textId="77777777" w:rsidR="00846F37" w:rsidRDefault="00846F37" w:rsidP="00846F37">
            <w:pPr>
              <w:pStyle w:val="TAL"/>
              <w:rPr>
                <w:lang w:val="en-US" w:eastAsia="zh-CN"/>
              </w:rPr>
            </w:pPr>
            <w:r w:rsidRPr="00F9317B">
              <w:rPr>
                <w:lang w:eastAsia="zh-CN"/>
              </w:rPr>
              <w:t>LcsBroadcastAssistanceSubscriptionData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E62B" w14:textId="77777777" w:rsidR="00846F37" w:rsidRDefault="00846F37" w:rsidP="00846F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  <w:r w:rsidRPr="00F9317B">
              <w:t>/lcs-bca-data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ECF2" w14:textId="77777777" w:rsidR="00846F37" w:rsidRDefault="00846F37" w:rsidP="00846F37">
            <w:pPr>
              <w:pStyle w:val="TAL"/>
              <w:rPr>
                <w:lang w:val="en-US" w:eastAsia="zh-CN"/>
              </w:rPr>
            </w:pPr>
            <w:r w:rsidRPr="00F9317B"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B3EB" w14:textId="77777777" w:rsidR="00846F37" w:rsidRDefault="00846F37" w:rsidP="00846F37">
            <w:pPr>
              <w:pStyle w:val="TAL"/>
              <w:rPr>
                <w:lang w:val="en-US" w:eastAsia="zh-CN"/>
              </w:rPr>
            </w:pPr>
            <w:r w:rsidRPr="00F9317B">
              <w:t>Retrieve the UE</w:t>
            </w:r>
            <w:r w:rsidRPr="00F9317B">
              <w:rPr>
                <w:lang w:eastAsia="zh-CN"/>
              </w:rPr>
              <w:t>'</w:t>
            </w:r>
            <w:r w:rsidRPr="00F9317B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F9317B">
              <w:t>LCS Broadcast Assistance subscription data</w:t>
            </w:r>
          </w:p>
        </w:tc>
      </w:tr>
      <w:tr w:rsidR="00493F1D" w:rsidRPr="00D37B3E" w14:paraId="0D2F044F" w14:textId="77777777" w:rsidTr="00E955AB">
        <w:trPr>
          <w:jc w:val="center"/>
          <w:ins w:id="9" w:author="Ulrich Wiehe" w:date="2021-08-03T10:06:00Z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741DDB" w14:textId="77777777" w:rsidR="00493F1D" w:rsidRPr="00D37B3E" w:rsidRDefault="00493F1D" w:rsidP="00F53668">
            <w:pPr>
              <w:pStyle w:val="TAL"/>
              <w:rPr>
                <w:ins w:id="10" w:author="Ulrich Wiehe" w:date="2021-08-03T10:06:00Z"/>
                <w:lang w:eastAsia="zh-CN"/>
              </w:rPr>
            </w:pPr>
            <w:ins w:id="11" w:author="Ulrich Wiehe" w:date="2021-08-03T10:06:00Z">
              <w:r w:rsidRPr="00D37B3E">
                <w:rPr>
                  <w:lang w:eastAsia="zh-CN"/>
                </w:rPr>
                <w:t>Hss</w:t>
              </w:r>
              <w:r>
                <w:rPr>
                  <w:lang w:eastAsia="zh-CN"/>
                </w:rPr>
                <w:t>Sdm</w:t>
              </w:r>
              <w:r w:rsidRPr="00D37B3E">
                <w:rPr>
                  <w:lang w:eastAsia="zh-CN"/>
                </w:rPr>
                <w:t>SubscriptionInfo</w:t>
              </w:r>
            </w:ins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A1DB2" w14:textId="77777777" w:rsidR="00493F1D" w:rsidRPr="00D37B3E" w:rsidRDefault="00493F1D" w:rsidP="00F53668">
            <w:pPr>
              <w:pStyle w:val="TAL"/>
              <w:rPr>
                <w:ins w:id="12" w:author="Ulrich Wiehe" w:date="2021-08-03T10:06:00Z"/>
                <w:lang w:val="en-US"/>
              </w:rPr>
            </w:pPr>
            <w:ins w:id="13" w:author="Ulrich Wiehe" w:date="2021-08-03T10:06:00Z">
              <w:r w:rsidRPr="00D5200C">
                <w:rPr>
                  <w:lang w:val="en-US"/>
                </w:rPr>
                <w:t>/subscription-data/{ueId}/context-data/</w:t>
              </w:r>
              <w:r>
                <w:rPr>
                  <w:lang w:val="en-US"/>
                </w:rPr>
                <w:t>sdm</w:t>
              </w:r>
              <w:r w:rsidRPr="00D5200C">
                <w:rPr>
                  <w:lang w:val="en-US"/>
                </w:rPr>
                <w:t>-subscriptions/{subsId}/</w:t>
              </w:r>
              <w:r>
                <w:rPr>
                  <w:lang w:val="en-US"/>
                </w:rPr>
                <w:t>hss</w:t>
              </w:r>
              <w:r w:rsidRPr="00D5200C">
                <w:rPr>
                  <w:lang w:val="en-US"/>
                </w:rPr>
                <w:t>-</w:t>
              </w:r>
              <w:r>
                <w:rPr>
                  <w:lang w:val="en-US"/>
                </w:rPr>
                <w:t>sdm-</w:t>
              </w:r>
              <w:r w:rsidRPr="00D5200C">
                <w:rPr>
                  <w:lang w:val="en-US"/>
                </w:rPr>
                <w:t>subscriptions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05E9" w14:textId="77777777" w:rsidR="00493F1D" w:rsidRPr="00D37B3E" w:rsidRDefault="00493F1D" w:rsidP="00F53668">
            <w:pPr>
              <w:pStyle w:val="TAL"/>
              <w:rPr>
                <w:ins w:id="14" w:author="Ulrich Wiehe" w:date="2021-08-03T10:06:00Z"/>
              </w:rPr>
            </w:pPr>
            <w:ins w:id="15" w:author="Ulrich Wiehe" w:date="2021-08-03T10:06:00Z">
              <w:r w:rsidRPr="00D37B3E">
                <w:t>PUT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AA17" w14:textId="77777777" w:rsidR="00493F1D" w:rsidRPr="00D37B3E" w:rsidRDefault="00493F1D" w:rsidP="00F53668">
            <w:pPr>
              <w:pStyle w:val="TAL"/>
              <w:rPr>
                <w:ins w:id="16" w:author="Ulrich Wiehe" w:date="2021-08-03T10:06:00Z"/>
              </w:rPr>
            </w:pPr>
            <w:ins w:id="17" w:author="Ulrich Wiehe" w:date="2021-08-03T10:06:00Z">
              <w:r w:rsidRPr="00D37B3E">
                <w:t>Store information related to the Hss-</w:t>
              </w:r>
              <w:r>
                <w:t>SDM</w:t>
              </w:r>
              <w:r w:rsidRPr="00D37B3E">
                <w:t>-Subscriptions</w:t>
              </w:r>
            </w:ins>
          </w:p>
        </w:tc>
      </w:tr>
      <w:tr w:rsidR="00493F1D" w:rsidRPr="00D37B3E" w14:paraId="239A51A5" w14:textId="77777777" w:rsidTr="00E955AB">
        <w:trPr>
          <w:jc w:val="center"/>
          <w:ins w:id="18" w:author="Ulrich Wiehe" w:date="2021-08-03T10:06:00Z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4F6E8" w14:textId="77777777" w:rsidR="00493F1D" w:rsidRPr="00D37B3E" w:rsidRDefault="00493F1D" w:rsidP="00F53668">
            <w:pPr>
              <w:pStyle w:val="TAL"/>
              <w:rPr>
                <w:ins w:id="19" w:author="Ulrich Wiehe" w:date="2021-08-03T10:06:00Z"/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410291" w14:textId="77777777" w:rsidR="00493F1D" w:rsidRPr="00D37B3E" w:rsidRDefault="00493F1D" w:rsidP="00F53668">
            <w:pPr>
              <w:pStyle w:val="TAL"/>
              <w:rPr>
                <w:ins w:id="20" w:author="Ulrich Wiehe" w:date="2021-08-03T10:06:00Z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37D0" w14:textId="77777777" w:rsidR="00493F1D" w:rsidRPr="00D37B3E" w:rsidRDefault="00493F1D" w:rsidP="00F53668">
            <w:pPr>
              <w:pStyle w:val="TAL"/>
              <w:rPr>
                <w:ins w:id="21" w:author="Ulrich Wiehe" w:date="2021-08-03T10:06:00Z"/>
              </w:rPr>
            </w:pPr>
            <w:ins w:id="22" w:author="Ulrich Wiehe" w:date="2021-08-03T10:06:00Z">
              <w:r w:rsidRPr="00D37B3E">
                <w:t>DELETE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F6CF" w14:textId="77777777" w:rsidR="00493F1D" w:rsidRPr="00D37B3E" w:rsidRDefault="00493F1D" w:rsidP="00F53668">
            <w:pPr>
              <w:pStyle w:val="TAL"/>
              <w:rPr>
                <w:ins w:id="23" w:author="Ulrich Wiehe" w:date="2021-08-03T10:06:00Z"/>
              </w:rPr>
            </w:pPr>
            <w:ins w:id="24" w:author="Ulrich Wiehe" w:date="2021-08-03T10:06:00Z">
              <w:r w:rsidRPr="00D37B3E">
                <w:t>Delete the Hss-</w:t>
              </w:r>
              <w:r>
                <w:t>SDM</w:t>
              </w:r>
              <w:r w:rsidRPr="00D37B3E">
                <w:t>-subscriptions</w:t>
              </w:r>
            </w:ins>
          </w:p>
        </w:tc>
      </w:tr>
      <w:tr w:rsidR="00493F1D" w:rsidRPr="00D37B3E" w14:paraId="4E6E310D" w14:textId="77777777" w:rsidTr="00E955AB">
        <w:trPr>
          <w:jc w:val="center"/>
          <w:ins w:id="25" w:author="Ulrich Wiehe" w:date="2021-08-03T10:06:00Z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3AF6E3" w14:textId="77777777" w:rsidR="00493F1D" w:rsidRPr="00D37B3E" w:rsidRDefault="00493F1D" w:rsidP="00F53668">
            <w:pPr>
              <w:pStyle w:val="TAL"/>
              <w:rPr>
                <w:ins w:id="26" w:author="Ulrich Wiehe" w:date="2021-08-03T10:06:00Z"/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E5B66" w14:textId="77777777" w:rsidR="00493F1D" w:rsidRPr="00D37B3E" w:rsidRDefault="00493F1D" w:rsidP="00F53668">
            <w:pPr>
              <w:pStyle w:val="TAL"/>
              <w:rPr>
                <w:ins w:id="27" w:author="Ulrich Wiehe" w:date="2021-08-03T10:06:00Z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387D" w14:textId="77777777" w:rsidR="00493F1D" w:rsidRPr="00D37B3E" w:rsidRDefault="00493F1D" w:rsidP="00F53668">
            <w:pPr>
              <w:pStyle w:val="TAL"/>
              <w:rPr>
                <w:ins w:id="28" w:author="Ulrich Wiehe" w:date="2021-08-03T10:06:00Z"/>
              </w:rPr>
            </w:pPr>
            <w:ins w:id="29" w:author="Ulrich Wiehe" w:date="2021-08-03T10:06:00Z">
              <w:r w:rsidRPr="00D37B3E">
                <w:t>GET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E47B" w14:textId="77777777" w:rsidR="00493F1D" w:rsidRPr="00D37B3E" w:rsidRDefault="00493F1D" w:rsidP="00F53668">
            <w:pPr>
              <w:pStyle w:val="TAL"/>
              <w:rPr>
                <w:ins w:id="30" w:author="Ulrich Wiehe" w:date="2021-08-03T10:06:00Z"/>
              </w:rPr>
            </w:pPr>
            <w:ins w:id="31" w:author="Ulrich Wiehe" w:date="2021-08-03T10:06:00Z">
              <w:r w:rsidRPr="00D37B3E">
                <w:t>Retrieve Hss-</w:t>
              </w:r>
              <w:r>
                <w:t>SDM</w:t>
              </w:r>
              <w:r w:rsidRPr="00D37B3E">
                <w:t>-subscriptions</w:t>
              </w:r>
            </w:ins>
          </w:p>
        </w:tc>
      </w:tr>
      <w:tr w:rsidR="00493F1D" w:rsidRPr="00D37B3E" w14:paraId="436738CB" w14:textId="77777777" w:rsidTr="00E955AB">
        <w:trPr>
          <w:jc w:val="center"/>
          <w:ins w:id="32" w:author="Ulrich Wiehe" w:date="2021-08-03T10:06:00Z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AEFD" w14:textId="77777777" w:rsidR="00493F1D" w:rsidRPr="00D37B3E" w:rsidRDefault="00493F1D" w:rsidP="00F53668">
            <w:pPr>
              <w:pStyle w:val="TAL"/>
              <w:rPr>
                <w:ins w:id="33" w:author="Ulrich Wiehe" w:date="2021-08-03T10:06:00Z"/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1600" w14:textId="77777777" w:rsidR="00493F1D" w:rsidRPr="00D37B3E" w:rsidRDefault="00493F1D" w:rsidP="00F53668">
            <w:pPr>
              <w:pStyle w:val="TAL"/>
              <w:rPr>
                <w:ins w:id="34" w:author="Ulrich Wiehe" w:date="2021-08-03T10:06:00Z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BBAB" w14:textId="77777777" w:rsidR="00493F1D" w:rsidRPr="00D37B3E" w:rsidRDefault="00493F1D" w:rsidP="00F53668">
            <w:pPr>
              <w:pStyle w:val="TAL"/>
              <w:rPr>
                <w:ins w:id="35" w:author="Ulrich Wiehe" w:date="2021-08-03T10:06:00Z"/>
              </w:rPr>
            </w:pPr>
            <w:ins w:id="36" w:author="Ulrich Wiehe" w:date="2021-08-03T10:06:00Z">
              <w:r w:rsidRPr="00D37B3E">
                <w:t>PATCH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5567" w14:textId="77777777" w:rsidR="00493F1D" w:rsidRPr="00D37B3E" w:rsidRDefault="00493F1D" w:rsidP="00F53668">
            <w:pPr>
              <w:pStyle w:val="TAL"/>
              <w:rPr>
                <w:ins w:id="37" w:author="Ulrich Wiehe" w:date="2021-08-03T10:06:00Z"/>
              </w:rPr>
            </w:pPr>
            <w:ins w:id="38" w:author="Ulrich Wiehe" w:date="2021-08-03T10:06:00Z">
              <w:r w:rsidRPr="00D37B3E">
                <w:t>Update Hss-</w:t>
              </w:r>
              <w:r>
                <w:t>SDM</w:t>
              </w:r>
              <w:r w:rsidRPr="00D37B3E">
                <w:t>-subscriptions</w:t>
              </w:r>
            </w:ins>
          </w:p>
        </w:tc>
      </w:tr>
    </w:tbl>
    <w:p w14:paraId="32932B20" w14:textId="77777777" w:rsidR="007C4061" w:rsidRPr="00533C32" w:rsidRDefault="007C4061" w:rsidP="007C4061"/>
    <w:p w14:paraId="2A5A849D" w14:textId="0BD78C75" w:rsidR="008B75DE" w:rsidRPr="006B5418" w:rsidRDefault="008B75DE" w:rsidP="008B75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" w:name="_Toc20126924"/>
      <w:bookmarkStart w:id="40" w:name="_Toc27588900"/>
      <w:bookmarkStart w:id="41" w:name="_Toc36459696"/>
      <w:bookmarkStart w:id="42" w:name="_Toc45029257"/>
      <w:bookmarkStart w:id="43" w:name="_Toc56520533"/>
      <w:bookmarkStart w:id="44" w:name="_Toc749475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340B90" w14:textId="77777777" w:rsidR="00493F1D" w:rsidRDefault="00493F1D" w:rsidP="00493F1D">
      <w:pPr>
        <w:pStyle w:val="Heading3"/>
        <w:rPr>
          <w:ins w:id="45" w:author="Ulrich Wiehe" w:date="2021-08-03T10:08:00Z"/>
        </w:rPr>
      </w:pPr>
      <w:bookmarkStart w:id="46" w:name="_Toc20127150"/>
      <w:bookmarkStart w:id="47" w:name="_Toc27589141"/>
      <w:bookmarkStart w:id="48" w:name="_Toc36459947"/>
      <w:bookmarkStart w:id="49" w:name="_Toc45029541"/>
      <w:bookmarkStart w:id="50" w:name="_Toc56520827"/>
      <w:bookmarkStart w:id="51" w:name="_Toc74947889"/>
      <w:bookmarkEnd w:id="39"/>
      <w:bookmarkEnd w:id="40"/>
      <w:bookmarkEnd w:id="41"/>
      <w:bookmarkEnd w:id="42"/>
      <w:bookmarkEnd w:id="43"/>
      <w:bookmarkEnd w:id="44"/>
      <w:ins w:id="52" w:author="Ulrich Wiehe" w:date="2021-08-03T10:08:00Z">
        <w:r>
          <w:t>5.2.</w:t>
        </w:r>
        <w:r w:rsidRPr="00D37B3E">
          <w:rPr>
            <w:highlight w:val="yellow"/>
            <w:rPrChange w:id="53" w:author="Ulrich Wiehe" w:date="2021-08-03T09:05:00Z">
              <w:rPr/>
            </w:rPrChange>
          </w:rPr>
          <w:t>X</w:t>
        </w:r>
        <w:r>
          <w:tab/>
          <w:t>Resource: HssSdm</w:t>
        </w:r>
        <w:r>
          <w:rPr>
            <w:lang w:val="de-DE"/>
          </w:rPr>
          <w:t>SubscriptionInfo</w:t>
        </w:r>
      </w:ins>
    </w:p>
    <w:p w14:paraId="08AC4FDC" w14:textId="77777777" w:rsidR="00493F1D" w:rsidRDefault="00493F1D" w:rsidP="00493F1D">
      <w:pPr>
        <w:pStyle w:val="Heading4"/>
        <w:rPr>
          <w:ins w:id="54" w:author="Ulrich Wiehe" w:date="2021-08-03T10:08:00Z"/>
        </w:rPr>
      </w:pPr>
      <w:ins w:id="55" w:author="Ulrich Wiehe" w:date="2021-08-03T10:08:00Z">
        <w:r>
          <w:t>5.2.</w:t>
        </w:r>
        <w:r w:rsidRPr="00D37B3E">
          <w:rPr>
            <w:highlight w:val="yellow"/>
            <w:rPrChange w:id="56" w:author="Ulrich Wiehe" w:date="2021-08-03T09:05:00Z">
              <w:rPr/>
            </w:rPrChange>
          </w:rPr>
          <w:t>X</w:t>
        </w:r>
        <w:r>
          <w:t>.1</w:t>
        </w:r>
        <w:r>
          <w:tab/>
          <w:t>Description</w:t>
        </w:r>
      </w:ins>
    </w:p>
    <w:p w14:paraId="55805568" w14:textId="4BE1E898" w:rsidR="00493F1D" w:rsidRDefault="00493F1D" w:rsidP="00493F1D">
      <w:pPr>
        <w:rPr>
          <w:ins w:id="57" w:author="Ulrich Wiehe" w:date="2021-08-03T10:08:00Z"/>
        </w:rPr>
      </w:pPr>
      <w:ins w:id="58" w:author="Ulrich Wiehe" w:date="2021-08-03T10:08:00Z">
        <w:r>
          <w:t>This resource represents information relevant to an individual SDM Subscription for a UE. The UDM may need to consume the Nhss_</w:t>
        </w:r>
      </w:ins>
      <w:ins w:id="59" w:author="Ulrich Wiehe again" w:date="2021-08-04T10:45:00Z">
        <w:r w:rsidR="00251BBA">
          <w:t>SDM</w:t>
        </w:r>
      </w:ins>
      <w:ins w:id="60" w:author="Ulrich Wiehe" w:date="2021-08-03T10:08:00Z">
        <w:r>
          <w:t>_Subscribe service operation to subscribe at the HSS (see 3GPP TS 29.563 [20]). After successful subscription at the HSS, the UDM needs to store within the UDR related information, e.g. the SubscriptionId allocated by the HSS.</w:t>
        </w:r>
      </w:ins>
    </w:p>
    <w:p w14:paraId="3759503F" w14:textId="77777777" w:rsidR="00493F1D" w:rsidRDefault="00493F1D" w:rsidP="00493F1D">
      <w:pPr>
        <w:outlineLvl w:val="0"/>
        <w:rPr>
          <w:ins w:id="61" w:author="Ulrich Wiehe" w:date="2021-08-03T10:08:00Z"/>
        </w:rPr>
      </w:pPr>
      <w:ins w:id="62" w:author="Ulrich Wiehe" w:date="2021-08-03T10:08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78685614" w14:textId="77777777" w:rsidR="00493F1D" w:rsidRDefault="00493F1D" w:rsidP="00493F1D">
      <w:pPr>
        <w:pStyle w:val="Heading4"/>
        <w:rPr>
          <w:ins w:id="63" w:author="Ulrich Wiehe" w:date="2021-08-03T10:08:00Z"/>
        </w:rPr>
      </w:pPr>
      <w:ins w:id="64" w:author="Ulrich Wiehe" w:date="2021-08-03T10:08:00Z">
        <w:r>
          <w:t>5.2.</w:t>
        </w:r>
        <w:r w:rsidRPr="00D37B3E">
          <w:rPr>
            <w:highlight w:val="yellow"/>
            <w:rPrChange w:id="65" w:author="Ulrich Wiehe" w:date="2021-08-03T09:05:00Z">
              <w:rPr/>
            </w:rPrChange>
          </w:rPr>
          <w:t>X</w:t>
        </w:r>
        <w:r>
          <w:t>.2</w:t>
        </w:r>
        <w:r>
          <w:tab/>
          <w:t>Resource Definition</w:t>
        </w:r>
      </w:ins>
    </w:p>
    <w:p w14:paraId="55BB2B42" w14:textId="77777777" w:rsidR="00493F1D" w:rsidRDefault="00493F1D" w:rsidP="00493F1D">
      <w:pPr>
        <w:outlineLvl w:val="0"/>
        <w:rPr>
          <w:ins w:id="66" w:author="Ulrich Wiehe" w:date="2021-08-03T10:08:00Z"/>
        </w:rPr>
      </w:pPr>
      <w:ins w:id="67" w:author="Ulrich Wiehe" w:date="2021-08-03T10:08:00Z">
        <w:r>
          <w:t>Resource URI: {apiRoot}/nudr-dr/&lt;apiVersion&gt;/subscription-data/{ueId}/</w:t>
        </w:r>
        <w:r>
          <w:rPr>
            <w:lang w:eastAsia="zh-CN"/>
          </w:rPr>
          <w:t>context-data/sdm</w:t>
        </w:r>
        <w:r>
          <w:t>-subscriptions/{subsId}/hss-sdm-subscriptions</w:t>
        </w:r>
      </w:ins>
    </w:p>
    <w:p w14:paraId="087775B2" w14:textId="77777777" w:rsidR="00493F1D" w:rsidRDefault="00493F1D" w:rsidP="00493F1D">
      <w:pPr>
        <w:outlineLvl w:val="0"/>
        <w:rPr>
          <w:ins w:id="68" w:author="Ulrich Wiehe" w:date="2021-08-03T10:08:00Z"/>
          <w:rFonts w:ascii="Arial" w:hAnsi="Arial" w:cs="Arial"/>
        </w:rPr>
      </w:pPr>
      <w:ins w:id="69" w:author="Ulrich Wiehe" w:date="2021-08-03T10:08:00Z">
        <w:r>
          <w:t>This resource shall support the resource URI variables defined in table 5.2.</w:t>
        </w:r>
        <w:r w:rsidRPr="00D37B3E">
          <w:rPr>
            <w:highlight w:val="yellow"/>
            <w:rPrChange w:id="70" w:author="Ulrich Wiehe" w:date="2021-08-03T09:05:00Z">
              <w:rPr/>
            </w:rPrChange>
          </w:rPr>
          <w:t>X</w:t>
        </w:r>
        <w:r>
          <w:t>.2-1</w:t>
        </w:r>
        <w:r>
          <w:rPr>
            <w:rFonts w:ascii="Arial" w:hAnsi="Arial" w:cs="Arial"/>
          </w:rPr>
          <w:t>.</w:t>
        </w:r>
      </w:ins>
    </w:p>
    <w:p w14:paraId="69EAE4A9" w14:textId="77777777" w:rsidR="00493F1D" w:rsidRDefault="00493F1D" w:rsidP="00493F1D">
      <w:pPr>
        <w:pStyle w:val="TH"/>
        <w:outlineLvl w:val="0"/>
        <w:rPr>
          <w:ins w:id="71" w:author="Ulrich Wiehe" w:date="2021-08-03T10:08:00Z"/>
          <w:rFonts w:cs="Arial"/>
        </w:rPr>
      </w:pPr>
      <w:ins w:id="72" w:author="Ulrich Wiehe" w:date="2021-08-03T10:08:00Z">
        <w:r>
          <w:t>Table 5.2.</w:t>
        </w:r>
        <w:r w:rsidRPr="00D37B3E">
          <w:rPr>
            <w:highlight w:val="yellow"/>
            <w:rPrChange w:id="73" w:author="Ulrich Wiehe" w:date="2021-08-03T09:06:00Z">
              <w:rPr/>
            </w:rPrChange>
          </w:rPr>
          <w:t>X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493F1D" w14:paraId="43567AD5" w14:textId="77777777" w:rsidTr="00F53668">
        <w:trPr>
          <w:jc w:val="center"/>
          <w:ins w:id="74" w:author="Ulrich Wiehe" w:date="2021-08-03T10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3530DAB" w14:textId="77777777" w:rsidR="00493F1D" w:rsidRDefault="00493F1D" w:rsidP="00F53668">
            <w:pPr>
              <w:pStyle w:val="TAH"/>
              <w:rPr>
                <w:ins w:id="75" w:author="Ulrich Wiehe" w:date="2021-08-03T10:08:00Z"/>
                <w:lang w:val="en-US" w:eastAsia="en-GB"/>
              </w:rPr>
            </w:pPr>
            <w:ins w:id="76" w:author="Ulrich Wiehe" w:date="2021-08-03T10:08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4405700" w14:textId="77777777" w:rsidR="00493F1D" w:rsidRDefault="00493F1D" w:rsidP="00F53668">
            <w:pPr>
              <w:pStyle w:val="TAH"/>
              <w:rPr>
                <w:ins w:id="77" w:author="Ulrich Wiehe" w:date="2021-08-03T10:08:00Z"/>
                <w:lang w:val="en-US" w:eastAsia="en-GB"/>
              </w:rPr>
            </w:pPr>
            <w:ins w:id="78" w:author="Ulrich Wiehe" w:date="2021-08-03T10:08:00Z">
              <w:r>
                <w:rPr>
                  <w:lang w:val="en-US" w:eastAsia="en-GB"/>
                </w:rPr>
                <w:t>Definition</w:t>
              </w:r>
            </w:ins>
          </w:p>
        </w:tc>
      </w:tr>
      <w:tr w:rsidR="00493F1D" w14:paraId="1B338C06" w14:textId="77777777" w:rsidTr="00F53668">
        <w:trPr>
          <w:jc w:val="center"/>
          <w:ins w:id="79" w:author="Ulrich Wiehe" w:date="2021-08-03T10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B3236E" w14:textId="77777777" w:rsidR="00493F1D" w:rsidRDefault="00493F1D" w:rsidP="00F53668">
            <w:pPr>
              <w:pStyle w:val="TAL"/>
              <w:rPr>
                <w:ins w:id="80" w:author="Ulrich Wiehe" w:date="2021-08-03T10:08:00Z"/>
                <w:lang w:val="en-US" w:eastAsia="en-GB"/>
              </w:rPr>
            </w:pPr>
            <w:ins w:id="81" w:author="Ulrich Wiehe" w:date="2021-08-03T10:08:00Z">
              <w:r>
                <w:rPr>
                  <w:lang w:val="en-US" w:eastAsia="en-GB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631BEF" w14:textId="77777777" w:rsidR="00493F1D" w:rsidRDefault="00493F1D" w:rsidP="00F53668">
            <w:pPr>
              <w:pStyle w:val="TAL"/>
              <w:rPr>
                <w:ins w:id="82" w:author="Ulrich Wiehe" w:date="2021-08-03T10:08:00Z"/>
                <w:lang w:val="en-US" w:eastAsia="en-GB"/>
              </w:rPr>
            </w:pPr>
            <w:ins w:id="83" w:author="Ulrich Wiehe" w:date="2021-08-03T10:08:00Z">
              <w:r>
                <w:rPr>
                  <w:lang w:val="en-US" w:eastAsia="en-GB"/>
                </w:rPr>
                <w:t xml:space="preserve">See 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 3GPP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] </w:t>
              </w:r>
              <w:r>
                <w:rPr>
                  <w:lang w:val="en-US" w:eastAsia="en-GB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 w:eastAsia="en-GB"/>
                </w:rPr>
                <w:t>6.1.1</w:t>
              </w:r>
            </w:ins>
          </w:p>
        </w:tc>
      </w:tr>
      <w:tr w:rsidR="00493F1D" w14:paraId="7C622D98" w14:textId="77777777" w:rsidTr="00F53668">
        <w:trPr>
          <w:jc w:val="center"/>
          <w:ins w:id="84" w:author="Ulrich Wiehe" w:date="2021-08-03T10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F80BF" w14:textId="77777777" w:rsidR="00493F1D" w:rsidRDefault="00493F1D" w:rsidP="00F53668">
            <w:pPr>
              <w:pStyle w:val="TAL"/>
              <w:rPr>
                <w:ins w:id="85" w:author="Ulrich Wiehe" w:date="2021-08-03T10:08:00Z"/>
                <w:lang w:val="en-US" w:eastAsia="zh-CN"/>
              </w:rPr>
            </w:pPr>
            <w:ins w:id="86" w:author="Ulrich Wiehe" w:date="2021-08-03T10:08:00Z">
              <w:r>
                <w:rPr>
                  <w:lang w:val="en-US"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4AEC90" w14:textId="77777777" w:rsidR="00493F1D" w:rsidRDefault="00493F1D" w:rsidP="00F53668">
            <w:pPr>
              <w:pStyle w:val="TAL"/>
              <w:rPr>
                <w:ins w:id="87" w:author="Ulrich Wiehe" w:date="2021-08-03T10:08:00Z"/>
                <w:lang w:val="en-US" w:eastAsia="en-GB"/>
              </w:rPr>
            </w:pPr>
            <w:ins w:id="88" w:author="Ulrich Wiehe" w:date="2021-08-03T10:08:00Z">
              <w:r>
                <w:rPr>
                  <w:lang w:val="en-US" w:eastAsia="en-GB"/>
                </w:rPr>
                <w:t>Represents the Subscription Identifier SUPI or GPSI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>] clause 5.9.2)</w:t>
              </w:r>
              <w:r>
                <w:rPr>
                  <w:lang w:val="en-US" w:eastAsia="en-GB"/>
                </w:rPr>
                <w:br/>
              </w:r>
              <w:r>
                <w:rPr>
                  <w:lang w:val="en-US" w:eastAsia="en-GB"/>
                </w:rPr>
                <w:tab/>
                <w:t>pattern: See pattern of type VarUeId in 3GPP TS 29.571 [3]</w:t>
              </w:r>
            </w:ins>
          </w:p>
        </w:tc>
      </w:tr>
      <w:tr w:rsidR="00493F1D" w14:paraId="1EE1EFB1" w14:textId="77777777" w:rsidTr="00F53668">
        <w:trPr>
          <w:jc w:val="center"/>
          <w:ins w:id="89" w:author="Ulrich Wiehe" w:date="2021-08-03T10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7C25E4" w14:textId="77777777" w:rsidR="00493F1D" w:rsidRDefault="00493F1D" w:rsidP="00F53668">
            <w:pPr>
              <w:pStyle w:val="TAL"/>
              <w:rPr>
                <w:ins w:id="90" w:author="Ulrich Wiehe" w:date="2021-08-03T10:08:00Z"/>
                <w:lang w:val="en-US" w:eastAsia="zh-CN"/>
              </w:rPr>
            </w:pPr>
            <w:ins w:id="91" w:author="Ulrich Wiehe" w:date="2021-08-03T10:08:00Z">
              <w:r>
                <w:rPr>
                  <w:lang w:val="en-US" w:eastAsia="zh-CN"/>
                </w:rPr>
                <w:t>subsId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C67776" w14:textId="77777777" w:rsidR="00493F1D" w:rsidRDefault="00493F1D" w:rsidP="00F53668">
            <w:pPr>
              <w:pStyle w:val="TAL"/>
              <w:rPr>
                <w:ins w:id="92" w:author="Ulrich Wiehe" w:date="2021-08-03T10:08:00Z"/>
                <w:lang w:val="en-US" w:eastAsia="en-GB"/>
              </w:rPr>
            </w:pPr>
            <w:ins w:id="93" w:author="Ulrich Wiehe" w:date="2021-08-03T10:08:00Z">
              <w:r>
                <w:rPr>
                  <w:lang w:val="en-US" w:eastAsia="en-GB"/>
                </w:rPr>
                <w:t>Identifier of the subscription (allocated by the UDM)</w:t>
              </w:r>
            </w:ins>
          </w:p>
        </w:tc>
      </w:tr>
    </w:tbl>
    <w:p w14:paraId="5CB51CA9" w14:textId="77777777" w:rsidR="00493F1D" w:rsidRDefault="00493F1D" w:rsidP="00493F1D">
      <w:pPr>
        <w:rPr>
          <w:ins w:id="94" w:author="Ulrich Wiehe" w:date="2021-08-03T10:08:00Z"/>
        </w:rPr>
      </w:pPr>
    </w:p>
    <w:p w14:paraId="2B19648D" w14:textId="77777777" w:rsidR="00493F1D" w:rsidRDefault="00493F1D" w:rsidP="00493F1D">
      <w:pPr>
        <w:pStyle w:val="Heading4"/>
        <w:rPr>
          <w:ins w:id="95" w:author="Ulrich Wiehe" w:date="2021-08-03T10:08:00Z"/>
        </w:rPr>
      </w:pPr>
      <w:ins w:id="96" w:author="Ulrich Wiehe" w:date="2021-08-03T10:08:00Z">
        <w:r>
          <w:t>5.2.</w:t>
        </w:r>
        <w:r w:rsidRPr="00D37B3E">
          <w:rPr>
            <w:highlight w:val="yellow"/>
            <w:rPrChange w:id="97" w:author="Ulrich Wiehe" w:date="2021-08-03T09:06:00Z">
              <w:rPr/>
            </w:rPrChange>
          </w:rPr>
          <w:t>X</w:t>
        </w:r>
        <w:r>
          <w:t>.3</w:t>
        </w:r>
        <w:r>
          <w:tab/>
          <w:t>Resource Standard Methods</w:t>
        </w:r>
      </w:ins>
    </w:p>
    <w:p w14:paraId="083330F2" w14:textId="77777777" w:rsidR="00493F1D" w:rsidRDefault="00493F1D" w:rsidP="00493F1D">
      <w:pPr>
        <w:pStyle w:val="Heading5"/>
        <w:rPr>
          <w:ins w:id="98" w:author="Ulrich Wiehe" w:date="2021-08-03T10:08:00Z"/>
        </w:rPr>
      </w:pPr>
      <w:ins w:id="99" w:author="Ulrich Wiehe" w:date="2021-08-03T10:08:00Z">
        <w:r>
          <w:t>5.2.</w:t>
        </w:r>
        <w:r w:rsidRPr="00D37B3E">
          <w:rPr>
            <w:highlight w:val="yellow"/>
            <w:rPrChange w:id="100" w:author="Ulrich Wiehe" w:date="2021-08-03T09:06:00Z">
              <w:rPr/>
            </w:rPrChange>
          </w:rPr>
          <w:t>X</w:t>
        </w:r>
        <w:r>
          <w:t>.3.1</w:t>
        </w:r>
        <w:r>
          <w:tab/>
          <w:t>PUT</w:t>
        </w:r>
      </w:ins>
    </w:p>
    <w:p w14:paraId="2EE95E7A" w14:textId="77777777" w:rsidR="00493F1D" w:rsidRDefault="00493F1D" w:rsidP="00493F1D">
      <w:pPr>
        <w:outlineLvl w:val="0"/>
        <w:rPr>
          <w:ins w:id="101" w:author="Ulrich Wiehe" w:date="2021-08-03T10:08:00Z"/>
        </w:rPr>
      </w:pPr>
      <w:ins w:id="102" w:author="Ulrich Wiehe" w:date="2021-08-03T10:08:00Z">
        <w:r>
          <w:t>This method shall support the URI query parameters specified in table 5.2.</w:t>
        </w:r>
        <w:r w:rsidRPr="00D37B3E">
          <w:rPr>
            <w:highlight w:val="yellow"/>
            <w:rPrChange w:id="103" w:author="Ulrich Wiehe" w:date="2021-08-03T09:06:00Z">
              <w:rPr/>
            </w:rPrChange>
          </w:rPr>
          <w:t>X</w:t>
        </w:r>
        <w:r>
          <w:t>.3.1-1.</w:t>
        </w:r>
      </w:ins>
    </w:p>
    <w:p w14:paraId="49DA2864" w14:textId="77777777" w:rsidR="00493F1D" w:rsidRDefault="00493F1D" w:rsidP="00493F1D">
      <w:pPr>
        <w:pStyle w:val="TH"/>
        <w:outlineLvl w:val="0"/>
        <w:rPr>
          <w:ins w:id="104" w:author="Ulrich Wiehe" w:date="2021-08-03T10:08:00Z"/>
          <w:rFonts w:cs="Arial"/>
        </w:rPr>
      </w:pPr>
      <w:ins w:id="105" w:author="Ulrich Wiehe" w:date="2021-08-03T10:08:00Z">
        <w:r>
          <w:t>Table 5.2.</w:t>
        </w:r>
        <w:r w:rsidRPr="00D37B3E">
          <w:rPr>
            <w:highlight w:val="yellow"/>
            <w:rPrChange w:id="106" w:author="Ulrich Wiehe" w:date="2021-08-03T09:06:00Z">
              <w:rPr/>
            </w:rPrChange>
          </w:rPr>
          <w:t>X</w:t>
        </w:r>
        <w:r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493F1D" w14:paraId="0BB422C3" w14:textId="77777777" w:rsidTr="00F53668">
        <w:trPr>
          <w:jc w:val="center"/>
          <w:ins w:id="107" w:author="Ulrich Wiehe" w:date="2021-08-03T10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C5566" w14:textId="77777777" w:rsidR="00493F1D" w:rsidRDefault="00493F1D" w:rsidP="00F53668">
            <w:pPr>
              <w:pStyle w:val="TAH"/>
              <w:rPr>
                <w:ins w:id="108" w:author="Ulrich Wiehe" w:date="2021-08-03T10:08:00Z"/>
                <w:lang w:val="en-US" w:eastAsia="en-GB"/>
              </w:rPr>
            </w:pPr>
            <w:ins w:id="109" w:author="Ulrich Wiehe" w:date="2021-08-03T10:08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5186C" w14:textId="77777777" w:rsidR="00493F1D" w:rsidRDefault="00493F1D" w:rsidP="00F53668">
            <w:pPr>
              <w:pStyle w:val="TAH"/>
              <w:rPr>
                <w:ins w:id="110" w:author="Ulrich Wiehe" w:date="2021-08-03T10:08:00Z"/>
                <w:lang w:val="en-US" w:eastAsia="en-GB"/>
              </w:rPr>
            </w:pPr>
            <w:ins w:id="111" w:author="Ulrich Wiehe" w:date="2021-08-03T10:08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6D66E" w14:textId="77777777" w:rsidR="00493F1D" w:rsidRDefault="00493F1D" w:rsidP="00F53668">
            <w:pPr>
              <w:pStyle w:val="TAH"/>
              <w:rPr>
                <w:ins w:id="112" w:author="Ulrich Wiehe" w:date="2021-08-03T10:08:00Z"/>
                <w:lang w:val="en-US" w:eastAsia="en-GB"/>
              </w:rPr>
            </w:pPr>
            <w:ins w:id="113" w:author="Ulrich Wiehe" w:date="2021-08-03T10:08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CD02B8" w14:textId="77777777" w:rsidR="00493F1D" w:rsidRDefault="00493F1D" w:rsidP="00F53668">
            <w:pPr>
              <w:pStyle w:val="TAH"/>
              <w:rPr>
                <w:ins w:id="114" w:author="Ulrich Wiehe" w:date="2021-08-03T10:08:00Z"/>
                <w:lang w:val="en-US" w:eastAsia="en-GB"/>
              </w:rPr>
            </w:pPr>
            <w:ins w:id="115" w:author="Ulrich Wiehe" w:date="2021-08-03T10:08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EE0EA2" w14:textId="77777777" w:rsidR="00493F1D" w:rsidRDefault="00493F1D" w:rsidP="00F53668">
            <w:pPr>
              <w:pStyle w:val="TAH"/>
              <w:rPr>
                <w:ins w:id="116" w:author="Ulrich Wiehe" w:date="2021-08-03T10:08:00Z"/>
                <w:lang w:val="en-US" w:eastAsia="en-GB"/>
              </w:rPr>
            </w:pPr>
            <w:ins w:id="117" w:author="Ulrich Wiehe" w:date="2021-08-03T10:08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493F1D" w14:paraId="4F418672" w14:textId="77777777" w:rsidTr="00F53668">
        <w:trPr>
          <w:jc w:val="center"/>
          <w:ins w:id="118" w:author="Ulrich Wiehe" w:date="2021-08-03T10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A65860" w14:textId="77777777" w:rsidR="00493F1D" w:rsidRDefault="00493F1D" w:rsidP="00F53668">
            <w:pPr>
              <w:pStyle w:val="TAL"/>
              <w:rPr>
                <w:ins w:id="119" w:author="Ulrich Wiehe" w:date="2021-08-03T10:08:00Z"/>
                <w:lang w:val="en-US" w:eastAsia="en-GB"/>
              </w:rPr>
            </w:pPr>
            <w:ins w:id="120" w:author="Ulrich Wiehe" w:date="2021-08-03T10:08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923EE" w14:textId="77777777" w:rsidR="00493F1D" w:rsidRDefault="00493F1D" w:rsidP="00F53668">
            <w:pPr>
              <w:pStyle w:val="TAL"/>
              <w:rPr>
                <w:ins w:id="121" w:author="Ulrich Wiehe" w:date="2021-08-03T10:08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43F1F" w14:textId="77777777" w:rsidR="00493F1D" w:rsidRDefault="00493F1D" w:rsidP="00F53668">
            <w:pPr>
              <w:pStyle w:val="TAC"/>
              <w:rPr>
                <w:ins w:id="122" w:author="Ulrich Wiehe" w:date="2021-08-03T10:08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6640D" w14:textId="77777777" w:rsidR="00493F1D" w:rsidRDefault="00493F1D" w:rsidP="00F53668">
            <w:pPr>
              <w:pStyle w:val="TAL"/>
              <w:rPr>
                <w:ins w:id="123" w:author="Ulrich Wiehe" w:date="2021-08-03T10:08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690DC1" w14:textId="77777777" w:rsidR="00493F1D" w:rsidRDefault="00493F1D" w:rsidP="00F53668">
            <w:pPr>
              <w:pStyle w:val="TAL"/>
              <w:rPr>
                <w:ins w:id="124" w:author="Ulrich Wiehe" w:date="2021-08-03T10:08:00Z"/>
                <w:lang w:val="en-US" w:eastAsia="en-GB"/>
              </w:rPr>
            </w:pPr>
          </w:p>
        </w:tc>
      </w:tr>
    </w:tbl>
    <w:p w14:paraId="1FCF9B75" w14:textId="77777777" w:rsidR="00493F1D" w:rsidRDefault="00493F1D" w:rsidP="00493F1D">
      <w:pPr>
        <w:rPr>
          <w:ins w:id="125" w:author="Ulrich Wiehe" w:date="2021-08-03T10:08:00Z"/>
        </w:rPr>
      </w:pPr>
    </w:p>
    <w:p w14:paraId="7A8B9B63" w14:textId="77777777" w:rsidR="00493F1D" w:rsidRDefault="00493F1D" w:rsidP="00493F1D">
      <w:pPr>
        <w:rPr>
          <w:ins w:id="126" w:author="Ulrich Wiehe" w:date="2021-08-03T10:08:00Z"/>
        </w:rPr>
      </w:pPr>
      <w:ins w:id="127" w:author="Ulrich Wiehe" w:date="2021-08-03T10:08:00Z">
        <w:r>
          <w:lastRenderedPageBreak/>
          <w:t>This method shall support the request data structures specified in table 5.2.</w:t>
        </w:r>
        <w:r w:rsidRPr="00D37B3E">
          <w:rPr>
            <w:highlight w:val="yellow"/>
            <w:rPrChange w:id="128" w:author="Ulrich Wiehe" w:date="2021-08-03T09:06:00Z">
              <w:rPr/>
            </w:rPrChange>
          </w:rPr>
          <w:t>X</w:t>
        </w:r>
        <w:r>
          <w:t>.3.1-2 and the response data structures, and response codes specified in table 5.2.</w:t>
        </w:r>
        <w:r w:rsidRPr="00D37B3E">
          <w:rPr>
            <w:highlight w:val="yellow"/>
            <w:rPrChange w:id="129" w:author="Ulrich Wiehe" w:date="2021-08-03T09:06:00Z">
              <w:rPr/>
            </w:rPrChange>
          </w:rPr>
          <w:t>X</w:t>
        </w:r>
        <w:r>
          <w:t>.3.1-3.</w:t>
        </w:r>
      </w:ins>
    </w:p>
    <w:p w14:paraId="58D51488" w14:textId="77777777" w:rsidR="00493F1D" w:rsidRDefault="00493F1D" w:rsidP="00493F1D">
      <w:pPr>
        <w:pStyle w:val="TH"/>
        <w:outlineLvl w:val="0"/>
        <w:rPr>
          <w:ins w:id="130" w:author="Ulrich Wiehe" w:date="2021-08-03T10:08:00Z"/>
        </w:rPr>
      </w:pPr>
      <w:ins w:id="131" w:author="Ulrich Wiehe" w:date="2021-08-03T10:08:00Z">
        <w:r>
          <w:t>Table 5.2.</w:t>
        </w:r>
        <w:r w:rsidRPr="00D37B3E">
          <w:rPr>
            <w:highlight w:val="yellow"/>
            <w:rPrChange w:id="132" w:author="Ulrich Wiehe" w:date="2021-08-03T09:06:00Z">
              <w:rPr/>
            </w:rPrChange>
          </w:rPr>
          <w:t>X</w:t>
        </w:r>
        <w:r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493F1D" w14:paraId="0FDF902B" w14:textId="77777777" w:rsidTr="00F53668">
        <w:trPr>
          <w:jc w:val="center"/>
          <w:ins w:id="133" w:author="Ulrich Wiehe" w:date="2021-08-03T10:0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819115" w14:textId="77777777" w:rsidR="00493F1D" w:rsidRDefault="00493F1D" w:rsidP="00F53668">
            <w:pPr>
              <w:pStyle w:val="TAH"/>
              <w:rPr>
                <w:ins w:id="134" w:author="Ulrich Wiehe" w:date="2021-08-03T10:08:00Z"/>
                <w:lang w:val="en-US" w:eastAsia="en-GB"/>
              </w:rPr>
            </w:pPr>
            <w:ins w:id="135" w:author="Ulrich Wiehe" w:date="2021-08-03T10:08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A786C7" w14:textId="77777777" w:rsidR="00493F1D" w:rsidRDefault="00493F1D" w:rsidP="00F53668">
            <w:pPr>
              <w:pStyle w:val="TAH"/>
              <w:rPr>
                <w:ins w:id="136" w:author="Ulrich Wiehe" w:date="2021-08-03T10:08:00Z"/>
                <w:lang w:val="en-US" w:eastAsia="en-GB"/>
              </w:rPr>
            </w:pPr>
            <w:ins w:id="137" w:author="Ulrich Wiehe" w:date="2021-08-03T10:08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A6A51" w14:textId="77777777" w:rsidR="00493F1D" w:rsidRDefault="00493F1D" w:rsidP="00F53668">
            <w:pPr>
              <w:pStyle w:val="TAH"/>
              <w:rPr>
                <w:ins w:id="138" w:author="Ulrich Wiehe" w:date="2021-08-03T10:08:00Z"/>
                <w:lang w:val="en-US" w:eastAsia="en-GB"/>
              </w:rPr>
            </w:pPr>
            <w:ins w:id="139" w:author="Ulrich Wiehe" w:date="2021-08-03T10:08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FD8B8D" w14:textId="77777777" w:rsidR="00493F1D" w:rsidRDefault="00493F1D" w:rsidP="00F53668">
            <w:pPr>
              <w:pStyle w:val="TAH"/>
              <w:rPr>
                <w:ins w:id="140" w:author="Ulrich Wiehe" w:date="2021-08-03T10:08:00Z"/>
                <w:lang w:val="en-US" w:eastAsia="en-GB"/>
              </w:rPr>
            </w:pPr>
            <w:ins w:id="141" w:author="Ulrich Wiehe" w:date="2021-08-03T10:08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493F1D" w14:paraId="2EDC7DF5" w14:textId="77777777" w:rsidTr="00F53668">
        <w:trPr>
          <w:jc w:val="center"/>
          <w:ins w:id="142" w:author="Ulrich Wiehe" w:date="2021-08-03T10:0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A837D" w14:textId="77777777" w:rsidR="00493F1D" w:rsidRDefault="00493F1D" w:rsidP="00F53668">
            <w:pPr>
              <w:pStyle w:val="TAL"/>
              <w:rPr>
                <w:ins w:id="143" w:author="Ulrich Wiehe" w:date="2021-08-03T10:08:00Z"/>
                <w:lang w:val="en-US" w:eastAsia="en-GB"/>
              </w:rPr>
            </w:pPr>
            <w:ins w:id="144" w:author="Ulrich Wiehe" w:date="2021-08-03T10:08:00Z">
              <w:r>
                <w:rPr>
                  <w:lang w:val="en-US" w:eastAsia="en-GB"/>
                </w:rPr>
                <w:t>HssSubscriptionInfo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2F8EC" w14:textId="77777777" w:rsidR="00493F1D" w:rsidRDefault="00493F1D" w:rsidP="00F53668">
            <w:pPr>
              <w:pStyle w:val="TAC"/>
              <w:rPr>
                <w:ins w:id="145" w:author="Ulrich Wiehe" w:date="2021-08-03T10:08:00Z"/>
                <w:lang w:val="en-US" w:eastAsia="en-GB"/>
              </w:rPr>
            </w:pPr>
            <w:ins w:id="146" w:author="Ulrich Wiehe" w:date="2021-08-03T10:08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945D83" w14:textId="77777777" w:rsidR="00493F1D" w:rsidRDefault="00493F1D" w:rsidP="00F53668">
            <w:pPr>
              <w:pStyle w:val="TAL"/>
              <w:rPr>
                <w:ins w:id="147" w:author="Ulrich Wiehe" w:date="2021-08-03T10:08:00Z"/>
                <w:lang w:val="en-US" w:eastAsia="en-GB"/>
              </w:rPr>
            </w:pPr>
            <w:ins w:id="148" w:author="Ulrich Wiehe" w:date="2021-08-03T10:08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43404" w14:textId="77777777" w:rsidR="00493F1D" w:rsidRDefault="00493F1D" w:rsidP="00F53668">
            <w:pPr>
              <w:pStyle w:val="TAL"/>
              <w:rPr>
                <w:ins w:id="149" w:author="Ulrich Wiehe" w:date="2021-08-03T10:08:00Z"/>
                <w:lang w:val="en-US" w:eastAsia="en-GB"/>
              </w:rPr>
            </w:pPr>
            <w:ins w:id="150" w:author="Ulrich Wiehe" w:date="2021-08-03T10:08:00Z">
              <w:r>
                <w:rPr>
                  <w:lang w:val="en-US" w:eastAsia="en-GB"/>
                </w:rPr>
                <w:t xml:space="preserve">HSS SDM subscription info </w:t>
              </w:r>
            </w:ins>
          </w:p>
        </w:tc>
      </w:tr>
    </w:tbl>
    <w:p w14:paraId="5BD8E742" w14:textId="77777777" w:rsidR="00493F1D" w:rsidRDefault="00493F1D" w:rsidP="00493F1D">
      <w:pPr>
        <w:rPr>
          <w:ins w:id="151" w:author="Ulrich Wiehe" w:date="2021-08-03T10:08:00Z"/>
        </w:rPr>
      </w:pPr>
    </w:p>
    <w:p w14:paraId="2B2CC537" w14:textId="77777777" w:rsidR="00493F1D" w:rsidRDefault="00493F1D" w:rsidP="00493F1D">
      <w:pPr>
        <w:pStyle w:val="TH"/>
        <w:outlineLvl w:val="0"/>
        <w:rPr>
          <w:ins w:id="152" w:author="Ulrich Wiehe" w:date="2021-08-03T10:08:00Z"/>
        </w:rPr>
      </w:pPr>
      <w:ins w:id="153" w:author="Ulrich Wiehe" w:date="2021-08-03T10:08:00Z">
        <w:r>
          <w:t>Table 5.2.</w:t>
        </w:r>
        <w:r w:rsidRPr="00690CFD">
          <w:rPr>
            <w:highlight w:val="yellow"/>
            <w:rPrChange w:id="154" w:author="Ulrich Wiehe" w:date="2021-08-03T09:07:00Z">
              <w:rPr/>
            </w:rPrChange>
          </w:rPr>
          <w:t>X</w:t>
        </w:r>
        <w:r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493F1D" w14:paraId="31B3D79C" w14:textId="77777777" w:rsidTr="00F53668">
        <w:trPr>
          <w:jc w:val="center"/>
          <w:ins w:id="155" w:author="Ulrich Wiehe" w:date="2021-08-03T10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69A95" w14:textId="77777777" w:rsidR="00493F1D" w:rsidRDefault="00493F1D" w:rsidP="00F53668">
            <w:pPr>
              <w:pStyle w:val="TAH"/>
              <w:rPr>
                <w:ins w:id="156" w:author="Ulrich Wiehe" w:date="2021-08-03T10:08:00Z"/>
                <w:lang w:val="en-US" w:eastAsia="en-GB"/>
              </w:rPr>
            </w:pPr>
            <w:ins w:id="157" w:author="Ulrich Wiehe" w:date="2021-08-03T10:08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B52A87" w14:textId="77777777" w:rsidR="00493F1D" w:rsidRDefault="00493F1D" w:rsidP="00F53668">
            <w:pPr>
              <w:pStyle w:val="TAH"/>
              <w:rPr>
                <w:ins w:id="158" w:author="Ulrich Wiehe" w:date="2021-08-03T10:08:00Z"/>
                <w:lang w:val="en-US" w:eastAsia="en-GB"/>
              </w:rPr>
            </w:pPr>
            <w:ins w:id="159" w:author="Ulrich Wiehe" w:date="2021-08-03T10:08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D8C87" w14:textId="77777777" w:rsidR="00493F1D" w:rsidRDefault="00493F1D" w:rsidP="00F53668">
            <w:pPr>
              <w:pStyle w:val="TAH"/>
              <w:rPr>
                <w:ins w:id="160" w:author="Ulrich Wiehe" w:date="2021-08-03T10:08:00Z"/>
                <w:lang w:val="en-US" w:eastAsia="en-GB"/>
              </w:rPr>
            </w:pPr>
            <w:ins w:id="161" w:author="Ulrich Wiehe" w:date="2021-08-03T10:08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751140" w14:textId="77777777" w:rsidR="00493F1D" w:rsidRDefault="00493F1D" w:rsidP="00F53668">
            <w:pPr>
              <w:pStyle w:val="TAH"/>
              <w:rPr>
                <w:ins w:id="162" w:author="Ulrich Wiehe" w:date="2021-08-03T10:08:00Z"/>
                <w:lang w:val="en-US" w:eastAsia="en-GB"/>
              </w:rPr>
            </w:pPr>
            <w:ins w:id="163" w:author="Ulrich Wiehe" w:date="2021-08-03T10:08:00Z">
              <w:r>
                <w:rPr>
                  <w:lang w:val="en-US" w:eastAsia="en-GB"/>
                </w:rPr>
                <w:t>Response</w:t>
              </w:r>
            </w:ins>
          </w:p>
          <w:p w14:paraId="2023A7E8" w14:textId="77777777" w:rsidR="00493F1D" w:rsidRDefault="00493F1D" w:rsidP="00F53668">
            <w:pPr>
              <w:pStyle w:val="TAH"/>
              <w:rPr>
                <w:ins w:id="164" w:author="Ulrich Wiehe" w:date="2021-08-03T10:08:00Z"/>
                <w:lang w:val="en-US" w:eastAsia="en-GB"/>
              </w:rPr>
            </w:pPr>
            <w:ins w:id="165" w:author="Ulrich Wiehe" w:date="2021-08-03T10:08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ED3917" w14:textId="77777777" w:rsidR="00493F1D" w:rsidRDefault="00493F1D" w:rsidP="00F53668">
            <w:pPr>
              <w:pStyle w:val="TAH"/>
              <w:rPr>
                <w:ins w:id="166" w:author="Ulrich Wiehe" w:date="2021-08-03T10:08:00Z"/>
                <w:lang w:val="en-US" w:eastAsia="en-GB"/>
              </w:rPr>
            </w:pPr>
            <w:ins w:id="167" w:author="Ulrich Wiehe" w:date="2021-08-03T10:08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493F1D" w14:paraId="685D3067" w14:textId="77777777" w:rsidTr="00F53668">
        <w:trPr>
          <w:jc w:val="center"/>
          <w:ins w:id="168" w:author="Ulrich Wiehe" w:date="2021-08-03T10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63549C" w14:textId="77777777" w:rsidR="00493F1D" w:rsidRDefault="00493F1D" w:rsidP="00F53668">
            <w:pPr>
              <w:pStyle w:val="TAL"/>
              <w:rPr>
                <w:ins w:id="169" w:author="Ulrich Wiehe" w:date="2021-08-03T10:08:00Z"/>
                <w:lang w:val="en-US" w:eastAsia="en-GB"/>
              </w:rPr>
            </w:pPr>
            <w:ins w:id="170" w:author="Ulrich Wiehe" w:date="2021-08-03T10:08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B1D5D1" w14:textId="77777777" w:rsidR="00493F1D" w:rsidRDefault="00493F1D" w:rsidP="00F53668">
            <w:pPr>
              <w:pStyle w:val="TAC"/>
              <w:rPr>
                <w:ins w:id="171" w:author="Ulrich Wiehe" w:date="2021-08-03T10:08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4710B" w14:textId="77777777" w:rsidR="00493F1D" w:rsidRDefault="00493F1D" w:rsidP="00F53668">
            <w:pPr>
              <w:pStyle w:val="TAL"/>
              <w:rPr>
                <w:ins w:id="172" w:author="Ulrich Wiehe" w:date="2021-08-03T10:08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517CBA" w14:textId="77777777" w:rsidR="00493F1D" w:rsidRDefault="00493F1D" w:rsidP="00F53668">
            <w:pPr>
              <w:pStyle w:val="TAL"/>
              <w:rPr>
                <w:ins w:id="173" w:author="Ulrich Wiehe" w:date="2021-08-03T10:08:00Z"/>
                <w:lang w:val="en-US" w:eastAsia="en-GB"/>
              </w:rPr>
            </w:pPr>
            <w:ins w:id="174" w:author="Ulrich Wiehe" w:date="2021-08-03T10:08:00Z">
              <w:r>
                <w:rPr>
                  <w:lang w:val="en-US" w:eastAsia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2ABB39" w14:textId="77777777" w:rsidR="00493F1D" w:rsidRDefault="00493F1D" w:rsidP="00F53668">
            <w:pPr>
              <w:pStyle w:val="TAL"/>
              <w:rPr>
                <w:ins w:id="175" w:author="Ulrich Wiehe" w:date="2021-08-03T10:08:00Z"/>
                <w:lang w:val="en-US" w:eastAsia="en-GB"/>
              </w:rPr>
            </w:pPr>
            <w:ins w:id="176" w:author="Ulrich Wiehe" w:date="2021-08-03T10:08:00Z">
              <w:r>
                <w:rPr>
                  <w:lang w:val="en-US" w:eastAsia="en-GB"/>
                </w:rPr>
                <w:t>Upon success, an empty response body shall be returned.</w:t>
              </w:r>
            </w:ins>
          </w:p>
        </w:tc>
      </w:tr>
      <w:tr w:rsidR="00493F1D" w14:paraId="383D8313" w14:textId="77777777" w:rsidTr="00F53668">
        <w:trPr>
          <w:jc w:val="center"/>
          <w:ins w:id="177" w:author="Ulrich Wiehe" w:date="2021-08-03T10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16D02F" w14:textId="77777777" w:rsidR="00493F1D" w:rsidRDefault="00493F1D" w:rsidP="00F53668">
            <w:pPr>
              <w:pStyle w:val="TAN"/>
              <w:rPr>
                <w:ins w:id="178" w:author="Ulrich Wiehe" w:date="2021-08-03T10:08:00Z"/>
                <w:lang w:val="en-US" w:eastAsia="en-GB"/>
              </w:rPr>
            </w:pPr>
            <w:ins w:id="179" w:author="Ulrich Wiehe" w:date="2021-08-03T10:08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2ADA4E3D" w14:textId="77777777" w:rsidR="00493F1D" w:rsidRDefault="00493F1D" w:rsidP="00493F1D">
      <w:pPr>
        <w:rPr>
          <w:ins w:id="180" w:author="Ulrich Wiehe" w:date="2021-08-03T10:08:00Z"/>
          <w:lang w:eastAsia="zh-CN"/>
        </w:rPr>
      </w:pPr>
    </w:p>
    <w:p w14:paraId="13F847F0" w14:textId="77777777" w:rsidR="00493F1D" w:rsidRDefault="00493F1D" w:rsidP="00493F1D">
      <w:pPr>
        <w:pStyle w:val="Heading5"/>
        <w:rPr>
          <w:ins w:id="181" w:author="Ulrich Wiehe" w:date="2021-08-03T10:08:00Z"/>
        </w:rPr>
      </w:pPr>
      <w:ins w:id="182" w:author="Ulrich Wiehe" w:date="2021-08-03T10:08:00Z">
        <w:r>
          <w:t>5.2.</w:t>
        </w:r>
        <w:r w:rsidRPr="00690CFD">
          <w:rPr>
            <w:highlight w:val="yellow"/>
            <w:rPrChange w:id="183" w:author="Ulrich Wiehe" w:date="2021-08-03T09:07:00Z">
              <w:rPr/>
            </w:rPrChange>
          </w:rPr>
          <w:t>X</w:t>
        </w:r>
        <w:r>
          <w:t>.3.2</w:t>
        </w:r>
        <w:r>
          <w:tab/>
          <w:t>DELETE</w:t>
        </w:r>
      </w:ins>
    </w:p>
    <w:p w14:paraId="36EC8A7F" w14:textId="77777777" w:rsidR="00493F1D" w:rsidRDefault="00493F1D" w:rsidP="00493F1D">
      <w:pPr>
        <w:outlineLvl w:val="0"/>
        <w:rPr>
          <w:ins w:id="184" w:author="Ulrich Wiehe" w:date="2021-08-03T10:08:00Z"/>
        </w:rPr>
      </w:pPr>
      <w:ins w:id="185" w:author="Ulrich Wiehe" w:date="2021-08-03T10:08:00Z">
        <w:r>
          <w:t>This method shall support the URI query parameters specified in table 5.2.</w:t>
        </w:r>
        <w:r w:rsidRPr="00690CFD">
          <w:rPr>
            <w:highlight w:val="yellow"/>
            <w:rPrChange w:id="186" w:author="Ulrich Wiehe" w:date="2021-08-03T09:07:00Z">
              <w:rPr/>
            </w:rPrChange>
          </w:rPr>
          <w:t>X</w:t>
        </w:r>
        <w:r>
          <w:t>.3.2-1.</w:t>
        </w:r>
      </w:ins>
    </w:p>
    <w:p w14:paraId="2B89E87B" w14:textId="77777777" w:rsidR="00493F1D" w:rsidRDefault="00493F1D" w:rsidP="00493F1D">
      <w:pPr>
        <w:pStyle w:val="TH"/>
        <w:outlineLvl w:val="0"/>
        <w:rPr>
          <w:ins w:id="187" w:author="Ulrich Wiehe" w:date="2021-08-03T10:08:00Z"/>
          <w:rFonts w:cs="Arial"/>
        </w:rPr>
      </w:pPr>
      <w:ins w:id="188" w:author="Ulrich Wiehe" w:date="2021-08-03T10:08:00Z">
        <w:r>
          <w:t>Table 5.2.</w:t>
        </w:r>
        <w:r w:rsidRPr="00690CFD">
          <w:rPr>
            <w:highlight w:val="yellow"/>
            <w:rPrChange w:id="189" w:author="Ulrich Wiehe" w:date="2021-08-03T09:08:00Z">
              <w:rPr/>
            </w:rPrChange>
          </w:rPr>
          <w:t>X</w:t>
        </w:r>
        <w:r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493F1D" w14:paraId="65AB12F9" w14:textId="77777777" w:rsidTr="00F53668">
        <w:trPr>
          <w:jc w:val="center"/>
          <w:ins w:id="190" w:author="Ulrich Wiehe" w:date="2021-08-03T10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86EF4" w14:textId="77777777" w:rsidR="00493F1D" w:rsidRDefault="00493F1D" w:rsidP="00F53668">
            <w:pPr>
              <w:pStyle w:val="TAH"/>
              <w:rPr>
                <w:ins w:id="191" w:author="Ulrich Wiehe" w:date="2021-08-03T10:08:00Z"/>
                <w:lang w:val="en-US" w:eastAsia="en-GB"/>
              </w:rPr>
            </w:pPr>
            <w:ins w:id="192" w:author="Ulrich Wiehe" w:date="2021-08-03T10:08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B5704B" w14:textId="77777777" w:rsidR="00493F1D" w:rsidRDefault="00493F1D" w:rsidP="00F53668">
            <w:pPr>
              <w:pStyle w:val="TAH"/>
              <w:rPr>
                <w:ins w:id="193" w:author="Ulrich Wiehe" w:date="2021-08-03T10:08:00Z"/>
                <w:lang w:val="en-US" w:eastAsia="en-GB"/>
              </w:rPr>
            </w:pPr>
            <w:ins w:id="194" w:author="Ulrich Wiehe" w:date="2021-08-03T10:08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1A511" w14:textId="77777777" w:rsidR="00493F1D" w:rsidRDefault="00493F1D" w:rsidP="00F53668">
            <w:pPr>
              <w:pStyle w:val="TAH"/>
              <w:rPr>
                <w:ins w:id="195" w:author="Ulrich Wiehe" w:date="2021-08-03T10:08:00Z"/>
                <w:lang w:val="en-US" w:eastAsia="en-GB"/>
              </w:rPr>
            </w:pPr>
            <w:ins w:id="196" w:author="Ulrich Wiehe" w:date="2021-08-03T10:08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66361" w14:textId="77777777" w:rsidR="00493F1D" w:rsidRDefault="00493F1D" w:rsidP="00F53668">
            <w:pPr>
              <w:pStyle w:val="TAH"/>
              <w:rPr>
                <w:ins w:id="197" w:author="Ulrich Wiehe" w:date="2021-08-03T10:08:00Z"/>
                <w:lang w:val="en-US" w:eastAsia="en-GB"/>
              </w:rPr>
            </w:pPr>
            <w:ins w:id="198" w:author="Ulrich Wiehe" w:date="2021-08-03T10:08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5F50C9" w14:textId="77777777" w:rsidR="00493F1D" w:rsidRDefault="00493F1D" w:rsidP="00F53668">
            <w:pPr>
              <w:pStyle w:val="TAH"/>
              <w:rPr>
                <w:ins w:id="199" w:author="Ulrich Wiehe" w:date="2021-08-03T10:08:00Z"/>
                <w:lang w:val="en-US" w:eastAsia="en-GB"/>
              </w:rPr>
            </w:pPr>
            <w:ins w:id="200" w:author="Ulrich Wiehe" w:date="2021-08-03T10:08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493F1D" w14:paraId="513D6479" w14:textId="77777777" w:rsidTr="00F53668">
        <w:trPr>
          <w:jc w:val="center"/>
          <w:ins w:id="201" w:author="Ulrich Wiehe" w:date="2021-08-03T10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03C022" w14:textId="77777777" w:rsidR="00493F1D" w:rsidRDefault="00493F1D" w:rsidP="00F53668">
            <w:pPr>
              <w:pStyle w:val="TAL"/>
              <w:rPr>
                <w:ins w:id="202" w:author="Ulrich Wiehe" w:date="2021-08-03T10:08:00Z"/>
                <w:lang w:val="en-US" w:eastAsia="en-GB"/>
              </w:rPr>
            </w:pPr>
            <w:ins w:id="203" w:author="Ulrich Wiehe" w:date="2021-08-03T10:08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EC4D8" w14:textId="77777777" w:rsidR="00493F1D" w:rsidRDefault="00493F1D" w:rsidP="00F53668">
            <w:pPr>
              <w:pStyle w:val="TAL"/>
              <w:rPr>
                <w:ins w:id="204" w:author="Ulrich Wiehe" w:date="2021-08-03T10:08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29345" w14:textId="77777777" w:rsidR="00493F1D" w:rsidRDefault="00493F1D" w:rsidP="00F53668">
            <w:pPr>
              <w:pStyle w:val="TAC"/>
              <w:rPr>
                <w:ins w:id="205" w:author="Ulrich Wiehe" w:date="2021-08-03T10:08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8A133" w14:textId="77777777" w:rsidR="00493F1D" w:rsidRDefault="00493F1D" w:rsidP="00F53668">
            <w:pPr>
              <w:pStyle w:val="TAL"/>
              <w:rPr>
                <w:ins w:id="206" w:author="Ulrich Wiehe" w:date="2021-08-03T10:08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ACE0EB" w14:textId="77777777" w:rsidR="00493F1D" w:rsidRDefault="00493F1D" w:rsidP="00F53668">
            <w:pPr>
              <w:pStyle w:val="TAL"/>
              <w:rPr>
                <w:ins w:id="207" w:author="Ulrich Wiehe" w:date="2021-08-03T10:08:00Z"/>
                <w:lang w:val="en-US" w:eastAsia="en-GB"/>
              </w:rPr>
            </w:pPr>
          </w:p>
        </w:tc>
      </w:tr>
    </w:tbl>
    <w:p w14:paraId="3B444C46" w14:textId="77777777" w:rsidR="00493F1D" w:rsidRDefault="00493F1D" w:rsidP="00493F1D">
      <w:pPr>
        <w:rPr>
          <w:ins w:id="208" w:author="Ulrich Wiehe" w:date="2021-08-03T10:08:00Z"/>
        </w:rPr>
      </w:pPr>
    </w:p>
    <w:p w14:paraId="462EFCDC" w14:textId="77777777" w:rsidR="00493F1D" w:rsidRDefault="00493F1D" w:rsidP="00493F1D">
      <w:pPr>
        <w:rPr>
          <w:ins w:id="209" w:author="Ulrich Wiehe" w:date="2021-08-03T10:08:00Z"/>
        </w:rPr>
      </w:pPr>
      <w:ins w:id="210" w:author="Ulrich Wiehe" w:date="2021-08-03T10:08:00Z">
        <w:r>
          <w:t>This method shall support the request data structures specified in table 5.2.</w:t>
        </w:r>
        <w:r w:rsidRPr="00690CFD">
          <w:rPr>
            <w:highlight w:val="yellow"/>
            <w:rPrChange w:id="211" w:author="Ulrich Wiehe" w:date="2021-08-03T09:08:00Z">
              <w:rPr/>
            </w:rPrChange>
          </w:rPr>
          <w:t>X</w:t>
        </w:r>
        <w:r>
          <w:t>.3.2-2 and the response data structures, and response codes specified in table 5.2.</w:t>
        </w:r>
        <w:r w:rsidRPr="00690CFD">
          <w:rPr>
            <w:highlight w:val="yellow"/>
            <w:rPrChange w:id="212" w:author="Ulrich Wiehe" w:date="2021-08-03T09:08:00Z">
              <w:rPr/>
            </w:rPrChange>
          </w:rPr>
          <w:t>X</w:t>
        </w:r>
        <w:r>
          <w:t>.3.2-3.</w:t>
        </w:r>
      </w:ins>
    </w:p>
    <w:p w14:paraId="13A75F30" w14:textId="77777777" w:rsidR="00493F1D" w:rsidRDefault="00493F1D" w:rsidP="00493F1D">
      <w:pPr>
        <w:pStyle w:val="TH"/>
        <w:outlineLvl w:val="0"/>
        <w:rPr>
          <w:ins w:id="213" w:author="Ulrich Wiehe" w:date="2021-08-03T10:08:00Z"/>
        </w:rPr>
      </w:pPr>
      <w:ins w:id="214" w:author="Ulrich Wiehe" w:date="2021-08-03T10:08:00Z">
        <w:r>
          <w:t>Table 5.2.</w:t>
        </w:r>
        <w:r w:rsidRPr="00690CFD">
          <w:rPr>
            <w:highlight w:val="yellow"/>
            <w:rPrChange w:id="215" w:author="Ulrich Wiehe" w:date="2021-08-03T09:08:00Z">
              <w:rPr/>
            </w:rPrChange>
          </w:rPr>
          <w:t>X</w:t>
        </w:r>
        <w:r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493F1D" w14:paraId="1549EDC2" w14:textId="77777777" w:rsidTr="00F53668">
        <w:trPr>
          <w:jc w:val="center"/>
          <w:ins w:id="216" w:author="Ulrich Wiehe" w:date="2021-08-03T10:0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FB710F" w14:textId="77777777" w:rsidR="00493F1D" w:rsidRDefault="00493F1D" w:rsidP="00F53668">
            <w:pPr>
              <w:pStyle w:val="TAH"/>
              <w:rPr>
                <w:ins w:id="217" w:author="Ulrich Wiehe" w:date="2021-08-03T10:08:00Z"/>
                <w:lang w:val="en-US" w:eastAsia="en-GB"/>
              </w:rPr>
            </w:pPr>
            <w:ins w:id="218" w:author="Ulrich Wiehe" w:date="2021-08-03T10:08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CFDE7" w14:textId="77777777" w:rsidR="00493F1D" w:rsidRDefault="00493F1D" w:rsidP="00F53668">
            <w:pPr>
              <w:pStyle w:val="TAH"/>
              <w:rPr>
                <w:ins w:id="219" w:author="Ulrich Wiehe" w:date="2021-08-03T10:08:00Z"/>
                <w:lang w:val="en-US" w:eastAsia="en-GB"/>
              </w:rPr>
            </w:pPr>
            <w:ins w:id="220" w:author="Ulrich Wiehe" w:date="2021-08-03T10:08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155C43" w14:textId="77777777" w:rsidR="00493F1D" w:rsidRDefault="00493F1D" w:rsidP="00F53668">
            <w:pPr>
              <w:pStyle w:val="TAH"/>
              <w:rPr>
                <w:ins w:id="221" w:author="Ulrich Wiehe" w:date="2021-08-03T10:08:00Z"/>
                <w:lang w:val="en-US" w:eastAsia="en-GB"/>
              </w:rPr>
            </w:pPr>
            <w:ins w:id="222" w:author="Ulrich Wiehe" w:date="2021-08-03T10:08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814BE8" w14:textId="77777777" w:rsidR="00493F1D" w:rsidRDefault="00493F1D" w:rsidP="00F53668">
            <w:pPr>
              <w:pStyle w:val="TAH"/>
              <w:rPr>
                <w:ins w:id="223" w:author="Ulrich Wiehe" w:date="2021-08-03T10:08:00Z"/>
                <w:lang w:val="en-US" w:eastAsia="en-GB"/>
              </w:rPr>
            </w:pPr>
            <w:ins w:id="224" w:author="Ulrich Wiehe" w:date="2021-08-03T10:08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493F1D" w14:paraId="43E073EF" w14:textId="77777777" w:rsidTr="00F53668">
        <w:trPr>
          <w:jc w:val="center"/>
          <w:ins w:id="225" w:author="Ulrich Wiehe" w:date="2021-08-03T10:0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32E339" w14:textId="77777777" w:rsidR="00493F1D" w:rsidRDefault="00493F1D" w:rsidP="00F53668">
            <w:pPr>
              <w:pStyle w:val="TAL"/>
              <w:rPr>
                <w:ins w:id="226" w:author="Ulrich Wiehe" w:date="2021-08-03T10:08:00Z"/>
                <w:lang w:val="en-US" w:eastAsia="en-GB"/>
              </w:rPr>
            </w:pPr>
            <w:ins w:id="227" w:author="Ulrich Wiehe" w:date="2021-08-03T10:08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3E0F1" w14:textId="77777777" w:rsidR="00493F1D" w:rsidRDefault="00493F1D" w:rsidP="00F53668">
            <w:pPr>
              <w:pStyle w:val="TAC"/>
              <w:rPr>
                <w:ins w:id="228" w:author="Ulrich Wiehe" w:date="2021-08-03T10:08:00Z"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95239" w14:textId="77777777" w:rsidR="00493F1D" w:rsidRDefault="00493F1D" w:rsidP="00F53668">
            <w:pPr>
              <w:pStyle w:val="TAL"/>
              <w:rPr>
                <w:ins w:id="229" w:author="Ulrich Wiehe" w:date="2021-08-03T10:08:00Z"/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411ED" w14:textId="77777777" w:rsidR="00493F1D" w:rsidRDefault="00493F1D" w:rsidP="00F53668">
            <w:pPr>
              <w:pStyle w:val="TAL"/>
              <w:rPr>
                <w:ins w:id="230" w:author="Ulrich Wiehe" w:date="2021-08-03T10:08:00Z"/>
                <w:lang w:val="en-US" w:eastAsia="en-GB"/>
              </w:rPr>
            </w:pPr>
          </w:p>
        </w:tc>
      </w:tr>
    </w:tbl>
    <w:p w14:paraId="14CC7291" w14:textId="77777777" w:rsidR="00493F1D" w:rsidRDefault="00493F1D" w:rsidP="00493F1D">
      <w:pPr>
        <w:rPr>
          <w:ins w:id="231" w:author="Ulrich Wiehe" w:date="2021-08-03T10:08:00Z"/>
        </w:rPr>
      </w:pPr>
    </w:p>
    <w:p w14:paraId="0253D6E2" w14:textId="77777777" w:rsidR="00493F1D" w:rsidRDefault="00493F1D" w:rsidP="00493F1D">
      <w:pPr>
        <w:pStyle w:val="TH"/>
        <w:outlineLvl w:val="0"/>
        <w:rPr>
          <w:ins w:id="232" w:author="Ulrich Wiehe" w:date="2021-08-03T10:08:00Z"/>
        </w:rPr>
      </w:pPr>
      <w:ins w:id="233" w:author="Ulrich Wiehe" w:date="2021-08-03T10:08:00Z">
        <w:r>
          <w:t>Table 5.2.</w:t>
        </w:r>
        <w:r w:rsidRPr="00690CFD">
          <w:rPr>
            <w:highlight w:val="yellow"/>
            <w:rPrChange w:id="234" w:author="Ulrich Wiehe" w:date="2021-08-03T09:08:00Z">
              <w:rPr/>
            </w:rPrChange>
          </w:rPr>
          <w:t>X</w:t>
        </w:r>
        <w:r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493F1D" w14:paraId="33DCBC32" w14:textId="77777777" w:rsidTr="00F53668">
        <w:trPr>
          <w:jc w:val="center"/>
          <w:ins w:id="235" w:author="Ulrich Wiehe" w:date="2021-08-03T10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74409" w14:textId="77777777" w:rsidR="00493F1D" w:rsidRDefault="00493F1D" w:rsidP="00F53668">
            <w:pPr>
              <w:pStyle w:val="TAH"/>
              <w:rPr>
                <w:ins w:id="236" w:author="Ulrich Wiehe" w:date="2021-08-03T10:08:00Z"/>
                <w:lang w:val="en-US" w:eastAsia="en-GB"/>
              </w:rPr>
            </w:pPr>
            <w:ins w:id="237" w:author="Ulrich Wiehe" w:date="2021-08-03T10:08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AA065B" w14:textId="77777777" w:rsidR="00493F1D" w:rsidRDefault="00493F1D" w:rsidP="00F53668">
            <w:pPr>
              <w:pStyle w:val="TAH"/>
              <w:rPr>
                <w:ins w:id="238" w:author="Ulrich Wiehe" w:date="2021-08-03T10:08:00Z"/>
                <w:lang w:val="en-US" w:eastAsia="en-GB"/>
              </w:rPr>
            </w:pPr>
            <w:ins w:id="239" w:author="Ulrich Wiehe" w:date="2021-08-03T10:08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C2AFEB" w14:textId="77777777" w:rsidR="00493F1D" w:rsidRDefault="00493F1D" w:rsidP="00F53668">
            <w:pPr>
              <w:pStyle w:val="TAH"/>
              <w:rPr>
                <w:ins w:id="240" w:author="Ulrich Wiehe" w:date="2021-08-03T10:08:00Z"/>
                <w:lang w:val="en-US" w:eastAsia="en-GB"/>
              </w:rPr>
            </w:pPr>
            <w:ins w:id="241" w:author="Ulrich Wiehe" w:date="2021-08-03T10:08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3A291" w14:textId="77777777" w:rsidR="00493F1D" w:rsidRDefault="00493F1D" w:rsidP="00F53668">
            <w:pPr>
              <w:pStyle w:val="TAH"/>
              <w:rPr>
                <w:ins w:id="242" w:author="Ulrich Wiehe" w:date="2021-08-03T10:08:00Z"/>
                <w:lang w:val="en-US" w:eastAsia="en-GB"/>
              </w:rPr>
            </w:pPr>
            <w:ins w:id="243" w:author="Ulrich Wiehe" w:date="2021-08-03T10:08:00Z">
              <w:r>
                <w:rPr>
                  <w:lang w:val="en-US" w:eastAsia="en-GB"/>
                </w:rPr>
                <w:t>Response</w:t>
              </w:r>
            </w:ins>
          </w:p>
          <w:p w14:paraId="58E04022" w14:textId="77777777" w:rsidR="00493F1D" w:rsidRDefault="00493F1D" w:rsidP="00F53668">
            <w:pPr>
              <w:pStyle w:val="TAH"/>
              <w:rPr>
                <w:ins w:id="244" w:author="Ulrich Wiehe" w:date="2021-08-03T10:08:00Z"/>
                <w:lang w:val="en-US" w:eastAsia="en-GB"/>
              </w:rPr>
            </w:pPr>
            <w:ins w:id="245" w:author="Ulrich Wiehe" w:date="2021-08-03T10:08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093FAE" w14:textId="77777777" w:rsidR="00493F1D" w:rsidRDefault="00493F1D" w:rsidP="00F53668">
            <w:pPr>
              <w:pStyle w:val="TAH"/>
              <w:rPr>
                <w:ins w:id="246" w:author="Ulrich Wiehe" w:date="2021-08-03T10:08:00Z"/>
                <w:lang w:val="en-US" w:eastAsia="en-GB"/>
              </w:rPr>
            </w:pPr>
            <w:ins w:id="247" w:author="Ulrich Wiehe" w:date="2021-08-03T10:08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493F1D" w14:paraId="2FB40096" w14:textId="77777777" w:rsidTr="00F53668">
        <w:trPr>
          <w:jc w:val="center"/>
          <w:ins w:id="248" w:author="Ulrich Wiehe" w:date="2021-08-03T10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2C96AB" w14:textId="77777777" w:rsidR="00493F1D" w:rsidRDefault="00493F1D" w:rsidP="00F53668">
            <w:pPr>
              <w:pStyle w:val="TAL"/>
              <w:rPr>
                <w:ins w:id="249" w:author="Ulrich Wiehe" w:date="2021-08-03T10:08:00Z"/>
                <w:lang w:val="en-US" w:eastAsia="en-GB"/>
              </w:rPr>
            </w:pPr>
            <w:ins w:id="250" w:author="Ulrich Wiehe" w:date="2021-08-03T10:08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9CE30E" w14:textId="77777777" w:rsidR="00493F1D" w:rsidRDefault="00493F1D" w:rsidP="00F53668">
            <w:pPr>
              <w:pStyle w:val="TAC"/>
              <w:rPr>
                <w:ins w:id="251" w:author="Ulrich Wiehe" w:date="2021-08-03T10:08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BF6E20" w14:textId="77777777" w:rsidR="00493F1D" w:rsidRDefault="00493F1D" w:rsidP="00F53668">
            <w:pPr>
              <w:pStyle w:val="TAL"/>
              <w:rPr>
                <w:ins w:id="252" w:author="Ulrich Wiehe" w:date="2021-08-03T10:08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F07387" w14:textId="77777777" w:rsidR="00493F1D" w:rsidRDefault="00493F1D" w:rsidP="00F53668">
            <w:pPr>
              <w:pStyle w:val="TAL"/>
              <w:rPr>
                <w:ins w:id="253" w:author="Ulrich Wiehe" w:date="2021-08-03T10:08:00Z"/>
                <w:lang w:val="en-US" w:eastAsia="en-GB"/>
              </w:rPr>
            </w:pPr>
            <w:ins w:id="254" w:author="Ulrich Wiehe" w:date="2021-08-03T10:08:00Z">
              <w:r>
                <w:rPr>
                  <w:lang w:val="en-US" w:eastAsia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8CDAD5" w14:textId="77777777" w:rsidR="00493F1D" w:rsidRDefault="00493F1D" w:rsidP="00F53668">
            <w:pPr>
              <w:pStyle w:val="TAL"/>
              <w:rPr>
                <w:ins w:id="255" w:author="Ulrich Wiehe" w:date="2021-08-03T10:08:00Z"/>
                <w:lang w:val="en-US" w:eastAsia="en-GB"/>
              </w:rPr>
            </w:pPr>
            <w:ins w:id="256" w:author="Ulrich Wiehe" w:date="2021-08-03T10:08:00Z">
              <w:r>
                <w:rPr>
                  <w:lang w:val="en-US" w:eastAsia="en-GB"/>
                </w:rPr>
                <w:t>Upon success, an empty response body shall be returned.</w:t>
              </w:r>
            </w:ins>
          </w:p>
        </w:tc>
      </w:tr>
      <w:tr w:rsidR="00493F1D" w14:paraId="0ACFB42E" w14:textId="77777777" w:rsidTr="00F53668">
        <w:trPr>
          <w:jc w:val="center"/>
          <w:ins w:id="257" w:author="Ulrich Wiehe" w:date="2021-08-03T10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8740DA" w14:textId="77777777" w:rsidR="00493F1D" w:rsidRDefault="00493F1D" w:rsidP="00F53668">
            <w:pPr>
              <w:pStyle w:val="TAN"/>
              <w:rPr>
                <w:ins w:id="258" w:author="Ulrich Wiehe" w:date="2021-08-03T10:08:00Z"/>
                <w:lang w:val="en-US" w:eastAsia="en-GB"/>
              </w:rPr>
            </w:pPr>
            <w:ins w:id="259" w:author="Ulrich Wiehe" w:date="2021-08-03T10:08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5D3FF90A" w14:textId="77777777" w:rsidR="00493F1D" w:rsidRDefault="00493F1D" w:rsidP="00493F1D">
      <w:pPr>
        <w:rPr>
          <w:ins w:id="260" w:author="Ulrich Wiehe" w:date="2021-08-03T10:08:00Z"/>
        </w:rPr>
      </w:pPr>
    </w:p>
    <w:p w14:paraId="7A41D48A" w14:textId="77777777" w:rsidR="00493F1D" w:rsidRDefault="00493F1D" w:rsidP="00493F1D">
      <w:pPr>
        <w:pStyle w:val="Heading5"/>
        <w:rPr>
          <w:ins w:id="261" w:author="Ulrich Wiehe" w:date="2021-08-03T10:08:00Z"/>
        </w:rPr>
      </w:pPr>
      <w:ins w:id="262" w:author="Ulrich Wiehe" w:date="2021-08-03T10:08:00Z">
        <w:r>
          <w:t>5.2.</w:t>
        </w:r>
        <w:r w:rsidRPr="00690CFD">
          <w:rPr>
            <w:highlight w:val="yellow"/>
            <w:rPrChange w:id="263" w:author="Ulrich Wiehe" w:date="2021-08-03T09:08:00Z">
              <w:rPr/>
            </w:rPrChange>
          </w:rPr>
          <w:t>X</w:t>
        </w:r>
        <w:r>
          <w:t>.3.</w:t>
        </w:r>
        <w:r>
          <w:rPr>
            <w:lang w:val="de-DE"/>
          </w:rPr>
          <w:t>3</w:t>
        </w:r>
        <w:r>
          <w:tab/>
        </w:r>
        <w:r>
          <w:rPr>
            <w:lang w:val="de-DE"/>
          </w:rPr>
          <w:t>GET</w:t>
        </w:r>
      </w:ins>
    </w:p>
    <w:p w14:paraId="4A839F27" w14:textId="77777777" w:rsidR="00493F1D" w:rsidRDefault="00493F1D" w:rsidP="00493F1D">
      <w:pPr>
        <w:outlineLvl w:val="0"/>
        <w:rPr>
          <w:ins w:id="264" w:author="Ulrich Wiehe" w:date="2021-08-03T10:08:00Z"/>
        </w:rPr>
      </w:pPr>
      <w:ins w:id="265" w:author="Ulrich Wiehe" w:date="2021-08-03T10:08:00Z">
        <w:r>
          <w:t>This method shall support the URI query parameters specified in table 5.2.</w:t>
        </w:r>
        <w:r w:rsidRPr="00690CFD">
          <w:rPr>
            <w:highlight w:val="yellow"/>
            <w:rPrChange w:id="266" w:author="Ulrich Wiehe" w:date="2021-08-03T09:08:00Z">
              <w:rPr/>
            </w:rPrChange>
          </w:rPr>
          <w:t>X</w:t>
        </w:r>
        <w:r>
          <w:t>.3.3-1.</w:t>
        </w:r>
      </w:ins>
    </w:p>
    <w:p w14:paraId="367D8019" w14:textId="77777777" w:rsidR="00493F1D" w:rsidRDefault="00493F1D" w:rsidP="00493F1D">
      <w:pPr>
        <w:pStyle w:val="TH"/>
        <w:outlineLvl w:val="0"/>
        <w:rPr>
          <w:ins w:id="267" w:author="Ulrich Wiehe" w:date="2021-08-03T10:08:00Z"/>
          <w:rFonts w:cs="Arial"/>
        </w:rPr>
      </w:pPr>
      <w:ins w:id="268" w:author="Ulrich Wiehe" w:date="2021-08-03T10:08:00Z">
        <w:r>
          <w:t>Table 5.2.X.3.</w:t>
        </w:r>
        <w:r>
          <w:rPr>
            <w:lang w:val="de-DE"/>
          </w:rPr>
          <w:t>3</w:t>
        </w:r>
        <w:r>
          <w:t xml:space="preserve">-1: URI query parameters supported by the </w:t>
        </w:r>
        <w:r>
          <w:rPr>
            <w:lang w:val="de-DE"/>
          </w:rPr>
          <w:t>GET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493F1D" w14:paraId="772E2C4C" w14:textId="77777777" w:rsidTr="00F53668">
        <w:trPr>
          <w:jc w:val="center"/>
          <w:ins w:id="269" w:author="Ulrich Wiehe" w:date="2021-08-03T10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A80C43" w14:textId="77777777" w:rsidR="00493F1D" w:rsidRDefault="00493F1D" w:rsidP="00F53668">
            <w:pPr>
              <w:pStyle w:val="TAH"/>
              <w:rPr>
                <w:ins w:id="270" w:author="Ulrich Wiehe" w:date="2021-08-03T10:08:00Z"/>
                <w:lang w:val="en-US" w:eastAsia="en-GB"/>
              </w:rPr>
            </w:pPr>
            <w:ins w:id="271" w:author="Ulrich Wiehe" w:date="2021-08-03T10:08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EB1D43" w14:textId="77777777" w:rsidR="00493F1D" w:rsidRDefault="00493F1D" w:rsidP="00F53668">
            <w:pPr>
              <w:pStyle w:val="TAH"/>
              <w:rPr>
                <w:ins w:id="272" w:author="Ulrich Wiehe" w:date="2021-08-03T10:08:00Z"/>
                <w:lang w:val="en-US" w:eastAsia="en-GB"/>
              </w:rPr>
            </w:pPr>
            <w:ins w:id="273" w:author="Ulrich Wiehe" w:date="2021-08-03T10:08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E72A6" w14:textId="77777777" w:rsidR="00493F1D" w:rsidRDefault="00493F1D" w:rsidP="00F53668">
            <w:pPr>
              <w:pStyle w:val="TAH"/>
              <w:rPr>
                <w:ins w:id="274" w:author="Ulrich Wiehe" w:date="2021-08-03T10:08:00Z"/>
                <w:lang w:val="en-US" w:eastAsia="en-GB"/>
              </w:rPr>
            </w:pPr>
            <w:ins w:id="275" w:author="Ulrich Wiehe" w:date="2021-08-03T10:08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125F1" w14:textId="77777777" w:rsidR="00493F1D" w:rsidRDefault="00493F1D" w:rsidP="00F53668">
            <w:pPr>
              <w:pStyle w:val="TAH"/>
              <w:rPr>
                <w:ins w:id="276" w:author="Ulrich Wiehe" w:date="2021-08-03T10:08:00Z"/>
                <w:lang w:val="en-US" w:eastAsia="en-GB"/>
              </w:rPr>
            </w:pPr>
            <w:ins w:id="277" w:author="Ulrich Wiehe" w:date="2021-08-03T10:08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E96E02" w14:textId="77777777" w:rsidR="00493F1D" w:rsidRDefault="00493F1D" w:rsidP="00F53668">
            <w:pPr>
              <w:pStyle w:val="TAH"/>
              <w:rPr>
                <w:ins w:id="278" w:author="Ulrich Wiehe" w:date="2021-08-03T10:08:00Z"/>
                <w:lang w:val="en-US" w:eastAsia="en-GB"/>
              </w:rPr>
            </w:pPr>
            <w:ins w:id="279" w:author="Ulrich Wiehe" w:date="2021-08-03T10:08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493F1D" w14:paraId="20E442D8" w14:textId="77777777" w:rsidTr="00F53668">
        <w:trPr>
          <w:jc w:val="center"/>
          <w:ins w:id="280" w:author="Ulrich Wiehe" w:date="2021-08-03T10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665D30" w14:textId="77777777" w:rsidR="00493F1D" w:rsidRDefault="00493F1D" w:rsidP="00F53668">
            <w:pPr>
              <w:pStyle w:val="TAL"/>
              <w:rPr>
                <w:ins w:id="281" w:author="Ulrich Wiehe" w:date="2021-08-03T10:08:00Z"/>
                <w:lang w:val="en-US" w:eastAsia="en-GB"/>
              </w:rPr>
            </w:pPr>
            <w:ins w:id="282" w:author="Ulrich Wiehe" w:date="2021-08-03T10:08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1E4C4" w14:textId="77777777" w:rsidR="00493F1D" w:rsidRDefault="00493F1D" w:rsidP="00F53668">
            <w:pPr>
              <w:pStyle w:val="TAL"/>
              <w:rPr>
                <w:ins w:id="283" w:author="Ulrich Wiehe" w:date="2021-08-03T10:08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1DD03" w14:textId="77777777" w:rsidR="00493F1D" w:rsidRDefault="00493F1D" w:rsidP="00F53668">
            <w:pPr>
              <w:pStyle w:val="TAC"/>
              <w:rPr>
                <w:ins w:id="284" w:author="Ulrich Wiehe" w:date="2021-08-03T10:08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8A390" w14:textId="77777777" w:rsidR="00493F1D" w:rsidRDefault="00493F1D" w:rsidP="00F53668">
            <w:pPr>
              <w:pStyle w:val="TAL"/>
              <w:rPr>
                <w:ins w:id="285" w:author="Ulrich Wiehe" w:date="2021-08-03T10:08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77C599" w14:textId="77777777" w:rsidR="00493F1D" w:rsidRDefault="00493F1D" w:rsidP="00F53668">
            <w:pPr>
              <w:pStyle w:val="TAL"/>
              <w:rPr>
                <w:ins w:id="286" w:author="Ulrich Wiehe" w:date="2021-08-03T10:08:00Z"/>
                <w:lang w:val="en-US" w:eastAsia="en-GB"/>
              </w:rPr>
            </w:pPr>
          </w:p>
        </w:tc>
      </w:tr>
    </w:tbl>
    <w:p w14:paraId="6FE51E26" w14:textId="77777777" w:rsidR="00493F1D" w:rsidRDefault="00493F1D" w:rsidP="00493F1D">
      <w:pPr>
        <w:rPr>
          <w:ins w:id="287" w:author="Ulrich Wiehe" w:date="2021-08-03T10:08:00Z"/>
        </w:rPr>
      </w:pPr>
    </w:p>
    <w:p w14:paraId="43C29529" w14:textId="77777777" w:rsidR="00493F1D" w:rsidRDefault="00493F1D" w:rsidP="00493F1D">
      <w:pPr>
        <w:rPr>
          <w:ins w:id="288" w:author="Ulrich Wiehe" w:date="2021-08-03T10:08:00Z"/>
        </w:rPr>
      </w:pPr>
      <w:ins w:id="289" w:author="Ulrich Wiehe" w:date="2021-08-03T10:08:00Z">
        <w:r>
          <w:t>This method shall support the request data structures specified in table 5.2.</w:t>
        </w:r>
        <w:r w:rsidRPr="00690CFD">
          <w:rPr>
            <w:highlight w:val="yellow"/>
            <w:rPrChange w:id="290" w:author="Ulrich Wiehe" w:date="2021-08-03T09:08:00Z">
              <w:rPr/>
            </w:rPrChange>
          </w:rPr>
          <w:t>X</w:t>
        </w:r>
        <w:r>
          <w:t>.3.3-2 and the response data structures and response codes specified in table 5.2.</w:t>
        </w:r>
        <w:r w:rsidRPr="00690CFD">
          <w:rPr>
            <w:highlight w:val="yellow"/>
            <w:rPrChange w:id="291" w:author="Ulrich Wiehe" w:date="2021-08-03T09:08:00Z">
              <w:rPr/>
            </w:rPrChange>
          </w:rPr>
          <w:t>X</w:t>
        </w:r>
        <w:r>
          <w:t>.3.3-3.</w:t>
        </w:r>
      </w:ins>
    </w:p>
    <w:p w14:paraId="1AE11B64" w14:textId="77777777" w:rsidR="00493F1D" w:rsidRDefault="00493F1D" w:rsidP="00493F1D">
      <w:pPr>
        <w:pStyle w:val="TH"/>
        <w:outlineLvl w:val="0"/>
        <w:rPr>
          <w:ins w:id="292" w:author="Ulrich Wiehe" w:date="2021-08-03T10:08:00Z"/>
        </w:rPr>
      </w:pPr>
      <w:ins w:id="293" w:author="Ulrich Wiehe" w:date="2021-08-03T10:08:00Z">
        <w:r>
          <w:lastRenderedPageBreak/>
          <w:t>Table 5.2.</w:t>
        </w:r>
        <w:r w:rsidRPr="00690CFD">
          <w:rPr>
            <w:highlight w:val="yellow"/>
            <w:rPrChange w:id="294" w:author="Ulrich Wiehe" w:date="2021-08-03T09:09:00Z">
              <w:rPr/>
            </w:rPrChange>
          </w:rPr>
          <w:t>X</w:t>
        </w:r>
        <w:r>
          <w:t>.3.</w:t>
        </w:r>
        <w:r>
          <w:rPr>
            <w:lang w:val="de-DE"/>
          </w:rPr>
          <w:t>3</w:t>
        </w:r>
        <w:r>
          <w:t xml:space="preserve">-2: Data structures supported by the </w:t>
        </w:r>
        <w:r>
          <w:rPr>
            <w:lang w:val="de-DE"/>
          </w:rPr>
          <w:t>GET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493F1D" w14:paraId="79B1547A" w14:textId="77777777" w:rsidTr="00F53668">
        <w:trPr>
          <w:jc w:val="center"/>
          <w:ins w:id="295" w:author="Ulrich Wiehe" w:date="2021-08-03T10:0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48878" w14:textId="77777777" w:rsidR="00493F1D" w:rsidRDefault="00493F1D" w:rsidP="00F53668">
            <w:pPr>
              <w:pStyle w:val="TAH"/>
              <w:rPr>
                <w:ins w:id="296" w:author="Ulrich Wiehe" w:date="2021-08-03T10:08:00Z"/>
                <w:lang w:val="en-US" w:eastAsia="en-GB"/>
              </w:rPr>
            </w:pPr>
            <w:ins w:id="297" w:author="Ulrich Wiehe" w:date="2021-08-03T10:08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445D4" w14:textId="77777777" w:rsidR="00493F1D" w:rsidRDefault="00493F1D" w:rsidP="00F53668">
            <w:pPr>
              <w:pStyle w:val="TAH"/>
              <w:rPr>
                <w:ins w:id="298" w:author="Ulrich Wiehe" w:date="2021-08-03T10:08:00Z"/>
                <w:lang w:val="en-US" w:eastAsia="en-GB"/>
              </w:rPr>
            </w:pPr>
            <w:ins w:id="299" w:author="Ulrich Wiehe" w:date="2021-08-03T10:08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078E82" w14:textId="77777777" w:rsidR="00493F1D" w:rsidRDefault="00493F1D" w:rsidP="00F53668">
            <w:pPr>
              <w:pStyle w:val="TAH"/>
              <w:rPr>
                <w:ins w:id="300" w:author="Ulrich Wiehe" w:date="2021-08-03T10:08:00Z"/>
                <w:lang w:val="en-US" w:eastAsia="en-GB"/>
              </w:rPr>
            </w:pPr>
            <w:ins w:id="301" w:author="Ulrich Wiehe" w:date="2021-08-03T10:08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F30FC9" w14:textId="77777777" w:rsidR="00493F1D" w:rsidRDefault="00493F1D" w:rsidP="00F53668">
            <w:pPr>
              <w:pStyle w:val="TAH"/>
              <w:rPr>
                <w:ins w:id="302" w:author="Ulrich Wiehe" w:date="2021-08-03T10:08:00Z"/>
                <w:lang w:val="en-US" w:eastAsia="en-GB"/>
              </w:rPr>
            </w:pPr>
            <w:ins w:id="303" w:author="Ulrich Wiehe" w:date="2021-08-03T10:08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493F1D" w14:paraId="47517546" w14:textId="77777777" w:rsidTr="00F53668">
        <w:trPr>
          <w:jc w:val="center"/>
          <w:ins w:id="304" w:author="Ulrich Wiehe" w:date="2021-08-03T10:0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2D0F2" w14:textId="77777777" w:rsidR="00493F1D" w:rsidRDefault="00493F1D" w:rsidP="00F53668">
            <w:pPr>
              <w:pStyle w:val="TAL"/>
              <w:rPr>
                <w:ins w:id="305" w:author="Ulrich Wiehe" w:date="2021-08-03T10:08:00Z"/>
                <w:lang w:val="en-US" w:eastAsia="en-GB"/>
              </w:rPr>
            </w:pPr>
            <w:ins w:id="306" w:author="Ulrich Wiehe" w:date="2021-08-03T10:08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69ADF" w14:textId="77777777" w:rsidR="00493F1D" w:rsidRDefault="00493F1D" w:rsidP="00F53668">
            <w:pPr>
              <w:pStyle w:val="TAC"/>
              <w:rPr>
                <w:ins w:id="307" w:author="Ulrich Wiehe" w:date="2021-08-03T10:08:00Z"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03761" w14:textId="77777777" w:rsidR="00493F1D" w:rsidRDefault="00493F1D" w:rsidP="00F53668">
            <w:pPr>
              <w:pStyle w:val="TAL"/>
              <w:rPr>
                <w:ins w:id="308" w:author="Ulrich Wiehe" w:date="2021-08-03T10:08:00Z"/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939F7" w14:textId="77777777" w:rsidR="00493F1D" w:rsidRDefault="00493F1D" w:rsidP="00F53668">
            <w:pPr>
              <w:pStyle w:val="TAL"/>
              <w:rPr>
                <w:ins w:id="309" w:author="Ulrich Wiehe" w:date="2021-08-03T10:08:00Z"/>
                <w:lang w:val="en-US" w:eastAsia="en-GB"/>
              </w:rPr>
            </w:pPr>
          </w:p>
        </w:tc>
      </w:tr>
    </w:tbl>
    <w:p w14:paraId="1B0CCF48" w14:textId="77777777" w:rsidR="00493F1D" w:rsidRDefault="00493F1D" w:rsidP="00493F1D">
      <w:pPr>
        <w:rPr>
          <w:ins w:id="310" w:author="Ulrich Wiehe" w:date="2021-08-03T10:08:00Z"/>
        </w:rPr>
      </w:pPr>
    </w:p>
    <w:p w14:paraId="5578B042" w14:textId="77777777" w:rsidR="00493F1D" w:rsidRDefault="00493F1D" w:rsidP="00493F1D">
      <w:pPr>
        <w:pStyle w:val="TH"/>
        <w:outlineLvl w:val="0"/>
        <w:rPr>
          <w:ins w:id="311" w:author="Ulrich Wiehe" w:date="2021-08-03T10:08:00Z"/>
        </w:rPr>
      </w:pPr>
      <w:ins w:id="312" w:author="Ulrich Wiehe" w:date="2021-08-03T10:08:00Z">
        <w:r>
          <w:t>Table 5.2.</w:t>
        </w:r>
        <w:r w:rsidRPr="00690CFD">
          <w:rPr>
            <w:highlight w:val="yellow"/>
            <w:rPrChange w:id="313" w:author="Ulrich Wiehe" w:date="2021-08-03T09:09:00Z">
              <w:rPr/>
            </w:rPrChange>
          </w:rPr>
          <w:t>X</w:t>
        </w:r>
        <w:r>
          <w:t>.3.</w:t>
        </w:r>
        <w:r>
          <w:rPr>
            <w:lang w:val="de-DE"/>
          </w:rPr>
          <w:t>3</w:t>
        </w:r>
        <w:r>
          <w:t xml:space="preserve">-3: Data structures supported by the </w:t>
        </w:r>
        <w:r>
          <w:rPr>
            <w:lang w:val="de-DE"/>
          </w:rPr>
          <w:t>GET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7"/>
        <w:gridCol w:w="388"/>
        <w:gridCol w:w="1197"/>
        <w:gridCol w:w="1071"/>
        <w:gridCol w:w="5142"/>
      </w:tblGrid>
      <w:tr w:rsidR="00493F1D" w14:paraId="670D27F3" w14:textId="77777777" w:rsidTr="00F53668">
        <w:trPr>
          <w:jc w:val="center"/>
          <w:ins w:id="314" w:author="Ulrich Wiehe" w:date="2021-08-03T10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0EA92C" w14:textId="77777777" w:rsidR="00493F1D" w:rsidRDefault="00493F1D" w:rsidP="00F53668">
            <w:pPr>
              <w:pStyle w:val="TAH"/>
              <w:rPr>
                <w:ins w:id="315" w:author="Ulrich Wiehe" w:date="2021-08-03T10:08:00Z"/>
                <w:lang w:val="en-US" w:eastAsia="en-GB"/>
              </w:rPr>
            </w:pPr>
            <w:ins w:id="316" w:author="Ulrich Wiehe" w:date="2021-08-03T10:08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CC49D" w14:textId="77777777" w:rsidR="00493F1D" w:rsidRDefault="00493F1D" w:rsidP="00F53668">
            <w:pPr>
              <w:pStyle w:val="TAH"/>
              <w:rPr>
                <w:ins w:id="317" w:author="Ulrich Wiehe" w:date="2021-08-03T10:08:00Z"/>
                <w:lang w:val="en-US" w:eastAsia="en-GB"/>
              </w:rPr>
            </w:pPr>
            <w:ins w:id="318" w:author="Ulrich Wiehe" w:date="2021-08-03T10:08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FADC0" w14:textId="77777777" w:rsidR="00493F1D" w:rsidRDefault="00493F1D" w:rsidP="00F53668">
            <w:pPr>
              <w:pStyle w:val="TAH"/>
              <w:rPr>
                <w:ins w:id="319" w:author="Ulrich Wiehe" w:date="2021-08-03T10:08:00Z"/>
                <w:lang w:val="en-US" w:eastAsia="en-GB"/>
              </w:rPr>
            </w:pPr>
            <w:ins w:id="320" w:author="Ulrich Wiehe" w:date="2021-08-03T10:08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097C1C" w14:textId="77777777" w:rsidR="00493F1D" w:rsidRDefault="00493F1D" w:rsidP="00F53668">
            <w:pPr>
              <w:pStyle w:val="TAH"/>
              <w:rPr>
                <w:ins w:id="321" w:author="Ulrich Wiehe" w:date="2021-08-03T10:08:00Z"/>
                <w:lang w:val="en-US" w:eastAsia="en-GB"/>
              </w:rPr>
            </w:pPr>
            <w:ins w:id="322" w:author="Ulrich Wiehe" w:date="2021-08-03T10:08:00Z">
              <w:r>
                <w:rPr>
                  <w:lang w:val="en-US" w:eastAsia="en-GB"/>
                </w:rPr>
                <w:t>Response</w:t>
              </w:r>
            </w:ins>
          </w:p>
          <w:p w14:paraId="65EB2472" w14:textId="77777777" w:rsidR="00493F1D" w:rsidRDefault="00493F1D" w:rsidP="00F53668">
            <w:pPr>
              <w:pStyle w:val="TAH"/>
              <w:rPr>
                <w:ins w:id="323" w:author="Ulrich Wiehe" w:date="2021-08-03T10:08:00Z"/>
                <w:lang w:val="en-US" w:eastAsia="en-GB"/>
              </w:rPr>
            </w:pPr>
            <w:ins w:id="324" w:author="Ulrich Wiehe" w:date="2021-08-03T10:08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2275F" w14:textId="77777777" w:rsidR="00493F1D" w:rsidRDefault="00493F1D" w:rsidP="00F53668">
            <w:pPr>
              <w:pStyle w:val="TAH"/>
              <w:rPr>
                <w:ins w:id="325" w:author="Ulrich Wiehe" w:date="2021-08-03T10:08:00Z"/>
                <w:lang w:val="en-US" w:eastAsia="en-GB"/>
              </w:rPr>
            </w:pPr>
            <w:ins w:id="326" w:author="Ulrich Wiehe" w:date="2021-08-03T10:08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493F1D" w14:paraId="371D75D2" w14:textId="77777777" w:rsidTr="00F53668">
        <w:trPr>
          <w:jc w:val="center"/>
          <w:ins w:id="327" w:author="Ulrich Wiehe" w:date="2021-08-03T10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C27735" w14:textId="77777777" w:rsidR="00493F1D" w:rsidRDefault="00493F1D" w:rsidP="00F53668">
            <w:pPr>
              <w:pStyle w:val="TAL"/>
              <w:rPr>
                <w:ins w:id="328" w:author="Ulrich Wiehe" w:date="2021-08-03T10:08:00Z"/>
                <w:lang w:val="en-US" w:eastAsia="en-GB"/>
              </w:rPr>
            </w:pPr>
            <w:ins w:id="329" w:author="Ulrich Wiehe" w:date="2021-08-03T10:08:00Z">
              <w:r>
                <w:rPr>
                  <w:lang w:val="en-US" w:eastAsia="en-GB"/>
                </w:rPr>
                <w:t>HssSubscriptionInfo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64159B" w14:textId="77777777" w:rsidR="00493F1D" w:rsidRDefault="00493F1D" w:rsidP="00F53668">
            <w:pPr>
              <w:pStyle w:val="TAC"/>
              <w:rPr>
                <w:ins w:id="330" w:author="Ulrich Wiehe" w:date="2021-08-03T10:08:00Z"/>
                <w:lang w:val="en-US" w:eastAsia="en-GB"/>
              </w:rPr>
            </w:pPr>
            <w:ins w:id="331" w:author="Ulrich Wiehe" w:date="2021-08-03T10:08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9D9DC5" w14:textId="77777777" w:rsidR="00493F1D" w:rsidRDefault="00493F1D" w:rsidP="00F53668">
            <w:pPr>
              <w:pStyle w:val="TAL"/>
              <w:rPr>
                <w:ins w:id="332" w:author="Ulrich Wiehe" w:date="2021-08-03T10:08:00Z"/>
                <w:lang w:val="en-US" w:eastAsia="en-GB"/>
              </w:rPr>
            </w:pPr>
            <w:ins w:id="333" w:author="Ulrich Wiehe" w:date="2021-08-03T10:08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BA6CD4" w14:textId="77777777" w:rsidR="00493F1D" w:rsidRDefault="00493F1D" w:rsidP="00F53668">
            <w:pPr>
              <w:pStyle w:val="TAL"/>
              <w:rPr>
                <w:ins w:id="334" w:author="Ulrich Wiehe" w:date="2021-08-03T10:08:00Z"/>
                <w:lang w:val="en-US" w:eastAsia="en-GB"/>
              </w:rPr>
            </w:pPr>
            <w:ins w:id="335" w:author="Ulrich Wiehe" w:date="2021-08-03T10:08:00Z">
              <w:r>
                <w:rPr>
                  <w:lang w:val="en-US" w:eastAsia="en-GB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EDC7F9" w14:textId="77777777" w:rsidR="00493F1D" w:rsidRDefault="00493F1D" w:rsidP="00F53668">
            <w:pPr>
              <w:pStyle w:val="TAL"/>
              <w:rPr>
                <w:ins w:id="336" w:author="Ulrich Wiehe" w:date="2021-08-03T10:08:00Z"/>
                <w:lang w:val="en-US" w:eastAsia="en-GB"/>
              </w:rPr>
            </w:pPr>
            <w:ins w:id="337" w:author="Ulrich Wiehe" w:date="2021-08-03T10:08:00Z">
              <w:r>
                <w:rPr>
                  <w:lang w:val="en-US" w:eastAsia="en-GB"/>
                </w:rPr>
                <w:t>Upon success, a response body containing HSS SDM Subscription Info shall be returned.</w:t>
              </w:r>
            </w:ins>
          </w:p>
        </w:tc>
      </w:tr>
      <w:tr w:rsidR="00493F1D" w14:paraId="5F2FA6C7" w14:textId="77777777" w:rsidTr="00F53668">
        <w:trPr>
          <w:jc w:val="center"/>
          <w:ins w:id="338" w:author="Ulrich Wiehe" w:date="2021-08-03T10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3DD561" w14:textId="77777777" w:rsidR="00493F1D" w:rsidRDefault="00493F1D" w:rsidP="00F53668">
            <w:pPr>
              <w:pStyle w:val="TAN"/>
              <w:rPr>
                <w:ins w:id="339" w:author="Ulrich Wiehe" w:date="2021-08-03T10:08:00Z"/>
                <w:lang w:val="en-US" w:eastAsia="en-GB"/>
              </w:rPr>
            </w:pPr>
            <w:ins w:id="340" w:author="Ulrich Wiehe" w:date="2021-08-03T10:08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421E1781" w14:textId="77777777" w:rsidR="00493F1D" w:rsidRDefault="00493F1D" w:rsidP="00493F1D">
      <w:pPr>
        <w:rPr>
          <w:ins w:id="341" w:author="Ulrich Wiehe" w:date="2021-08-03T10:08:00Z"/>
        </w:rPr>
      </w:pPr>
    </w:p>
    <w:p w14:paraId="177897B7" w14:textId="77777777" w:rsidR="00493F1D" w:rsidRDefault="00493F1D" w:rsidP="00493F1D">
      <w:pPr>
        <w:pStyle w:val="Heading5"/>
        <w:rPr>
          <w:ins w:id="342" w:author="Ulrich Wiehe" w:date="2021-08-03T10:08:00Z"/>
        </w:rPr>
      </w:pPr>
      <w:ins w:id="343" w:author="Ulrich Wiehe" w:date="2021-08-03T10:08:00Z">
        <w:r>
          <w:t>5.2.</w:t>
        </w:r>
        <w:r w:rsidRPr="00690CFD">
          <w:rPr>
            <w:highlight w:val="yellow"/>
            <w:rPrChange w:id="344" w:author="Ulrich Wiehe" w:date="2021-08-03T09:09:00Z">
              <w:rPr/>
            </w:rPrChange>
          </w:rPr>
          <w:t>X</w:t>
        </w:r>
        <w:r>
          <w:t>.3.</w:t>
        </w:r>
        <w:r>
          <w:rPr>
            <w:lang w:val="de-DE"/>
          </w:rPr>
          <w:t>4</w:t>
        </w:r>
        <w:r>
          <w:tab/>
          <w:t>PATCH</w:t>
        </w:r>
      </w:ins>
    </w:p>
    <w:p w14:paraId="086117E2" w14:textId="77777777" w:rsidR="00493F1D" w:rsidRDefault="00493F1D" w:rsidP="00493F1D">
      <w:pPr>
        <w:rPr>
          <w:ins w:id="345" w:author="Ulrich Wiehe" w:date="2021-08-03T10:08:00Z"/>
        </w:rPr>
      </w:pPr>
      <w:ins w:id="346" w:author="Ulrich Wiehe" w:date="2021-08-03T10:08:00Z">
        <w:r>
          <w:t>This method shall support the URI query parameters specified in table 5.2.</w:t>
        </w:r>
        <w:r w:rsidRPr="00690CFD">
          <w:rPr>
            <w:highlight w:val="yellow"/>
            <w:rPrChange w:id="347" w:author="Ulrich Wiehe" w:date="2021-08-03T09:10:00Z">
              <w:rPr/>
            </w:rPrChange>
          </w:rPr>
          <w:t>X</w:t>
        </w:r>
        <w:r>
          <w:t>.3.4-1.</w:t>
        </w:r>
      </w:ins>
    </w:p>
    <w:p w14:paraId="0FDDE8C2" w14:textId="77777777" w:rsidR="00493F1D" w:rsidRDefault="00493F1D" w:rsidP="00493F1D">
      <w:pPr>
        <w:pStyle w:val="TH"/>
        <w:outlineLvl w:val="0"/>
        <w:rPr>
          <w:ins w:id="348" w:author="Ulrich Wiehe" w:date="2021-08-03T10:08:00Z"/>
          <w:rFonts w:cs="Arial"/>
        </w:rPr>
      </w:pPr>
      <w:ins w:id="349" w:author="Ulrich Wiehe" w:date="2021-08-03T10:08:00Z">
        <w:r>
          <w:t>Table 5.2.</w:t>
        </w:r>
        <w:r w:rsidRPr="00690CFD">
          <w:rPr>
            <w:highlight w:val="yellow"/>
            <w:rPrChange w:id="350" w:author="Ulrich Wiehe" w:date="2021-08-03T09:10:00Z">
              <w:rPr/>
            </w:rPrChange>
          </w:rPr>
          <w:t>X</w:t>
        </w:r>
        <w:r>
          <w:t>.3.</w:t>
        </w:r>
        <w:r>
          <w:rPr>
            <w:lang w:val="de-DE"/>
          </w:rPr>
          <w:t>4</w:t>
        </w:r>
        <w:r>
          <w:t xml:space="preserve">-1: URI query parameters supported by the </w:t>
        </w:r>
        <w:r>
          <w:rPr>
            <w:lang w:eastAsia="zh-CN"/>
          </w:rPr>
          <w:t>PATCH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4"/>
        <w:gridCol w:w="1067"/>
        <w:gridCol w:w="4945"/>
      </w:tblGrid>
      <w:tr w:rsidR="00493F1D" w14:paraId="5C791AD2" w14:textId="77777777" w:rsidTr="00F53668">
        <w:trPr>
          <w:jc w:val="center"/>
          <w:ins w:id="351" w:author="Ulrich Wiehe" w:date="2021-08-03T10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372208" w14:textId="77777777" w:rsidR="00493F1D" w:rsidRDefault="00493F1D" w:rsidP="00F53668">
            <w:pPr>
              <w:pStyle w:val="TAH"/>
              <w:rPr>
                <w:ins w:id="352" w:author="Ulrich Wiehe" w:date="2021-08-03T10:08:00Z"/>
                <w:lang w:val="en-US" w:eastAsia="en-GB"/>
              </w:rPr>
            </w:pPr>
            <w:ins w:id="353" w:author="Ulrich Wiehe" w:date="2021-08-03T10:08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2178A8" w14:textId="77777777" w:rsidR="00493F1D" w:rsidRDefault="00493F1D" w:rsidP="00F53668">
            <w:pPr>
              <w:pStyle w:val="TAH"/>
              <w:rPr>
                <w:ins w:id="354" w:author="Ulrich Wiehe" w:date="2021-08-03T10:08:00Z"/>
                <w:lang w:val="en-US" w:eastAsia="en-GB"/>
              </w:rPr>
            </w:pPr>
            <w:ins w:id="355" w:author="Ulrich Wiehe" w:date="2021-08-03T10:08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1E8026" w14:textId="77777777" w:rsidR="00493F1D" w:rsidRDefault="00493F1D" w:rsidP="00F53668">
            <w:pPr>
              <w:pStyle w:val="TAH"/>
              <w:rPr>
                <w:ins w:id="356" w:author="Ulrich Wiehe" w:date="2021-08-03T10:08:00Z"/>
                <w:lang w:val="en-US" w:eastAsia="en-GB"/>
              </w:rPr>
            </w:pPr>
            <w:ins w:id="357" w:author="Ulrich Wiehe" w:date="2021-08-03T10:08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717B5" w14:textId="77777777" w:rsidR="00493F1D" w:rsidRDefault="00493F1D" w:rsidP="00F53668">
            <w:pPr>
              <w:pStyle w:val="TAH"/>
              <w:rPr>
                <w:ins w:id="358" w:author="Ulrich Wiehe" w:date="2021-08-03T10:08:00Z"/>
                <w:lang w:val="en-US" w:eastAsia="en-GB"/>
              </w:rPr>
            </w:pPr>
            <w:ins w:id="359" w:author="Ulrich Wiehe" w:date="2021-08-03T10:08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C555CA" w14:textId="77777777" w:rsidR="00493F1D" w:rsidRDefault="00493F1D" w:rsidP="00F53668">
            <w:pPr>
              <w:pStyle w:val="TAH"/>
              <w:rPr>
                <w:ins w:id="360" w:author="Ulrich Wiehe" w:date="2021-08-03T10:08:00Z"/>
                <w:lang w:val="en-US" w:eastAsia="en-GB"/>
              </w:rPr>
            </w:pPr>
            <w:ins w:id="361" w:author="Ulrich Wiehe" w:date="2021-08-03T10:08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493F1D" w14:paraId="3A4BA438" w14:textId="77777777" w:rsidTr="00F53668">
        <w:trPr>
          <w:jc w:val="center"/>
          <w:ins w:id="362" w:author="Ulrich Wiehe" w:date="2021-08-03T10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6CE9F" w14:textId="77777777" w:rsidR="00493F1D" w:rsidRDefault="00493F1D" w:rsidP="00F53668">
            <w:pPr>
              <w:pStyle w:val="TAL"/>
              <w:rPr>
                <w:ins w:id="363" w:author="Ulrich Wiehe" w:date="2021-08-03T10:08:00Z"/>
                <w:lang w:val="en-US" w:eastAsia="zh-CN"/>
              </w:rPr>
            </w:pPr>
            <w:ins w:id="364" w:author="Ulrich Wiehe" w:date="2021-08-03T10:08:00Z">
              <w:r>
                <w:rPr>
                  <w:lang w:eastAsia="en-GB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1658D" w14:textId="77777777" w:rsidR="00493F1D" w:rsidRDefault="00493F1D" w:rsidP="00F53668">
            <w:pPr>
              <w:pStyle w:val="TAL"/>
              <w:rPr>
                <w:ins w:id="365" w:author="Ulrich Wiehe" w:date="2021-08-03T10:08:00Z"/>
                <w:lang w:val="en-US" w:eastAsia="en-GB"/>
              </w:rPr>
            </w:pPr>
            <w:ins w:id="366" w:author="Ulrich Wiehe" w:date="2021-08-03T10:08:00Z">
              <w:r>
                <w:rPr>
                  <w:lang w:eastAsia="en-GB"/>
                </w:rPr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1D079" w14:textId="77777777" w:rsidR="00493F1D" w:rsidRDefault="00493F1D" w:rsidP="00F53668">
            <w:pPr>
              <w:pStyle w:val="TAC"/>
              <w:rPr>
                <w:ins w:id="367" w:author="Ulrich Wiehe" w:date="2021-08-03T10:08:00Z"/>
                <w:lang w:val="en-US" w:eastAsia="en-GB"/>
              </w:rPr>
            </w:pPr>
            <w:ins w:id="368" w:author="Ulrich Wiehe" w:date="2021-08-03T10:08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77B4B6" w14:textId="77777777" w:rsidR="00493F1D" w:rsidRDefault="00493F1D" w:rsidP="00F53668">
            <w:pPr>
              <w:pStyle w:val="TAL"/>
              <w:rPr>
                <w:ins w:id="369" w:author="Ulrich Wiehe" w:date="2021-08-03T10:08:00Z"/>
                <w:lang w:val="en-US" w:eastAsia="en-GB"/>
              </w:rPr>
            </w:pPr>
            <w:ins w:id="370" w:author="Ulrich Wiehe" w:date="2021-08-03T10:08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5C5C3E" w14:textId="77777777" w:rsidR="00493F1D" w:rsidRDefault="00493F1D" w:rsidP="00F53668">
            <w:pPr>
              <w:pStyle w:val="TAL"/>
              <w:rPr>
                <w:ins w:id="371" w:author="Ulrich Wiehe" w:date="2021-08-03T10:08:00Z"/>
                <w:lang w:val="en-US" w:eastAsia="en-GB"/>
              </w:rPr>
            </w:pPr>
            <w:ins w:id="372" w:author="Ulrich Wiehe" w:date="2021-08-03T10:08:00Z">
              <w:r>
                <w:rPr>
                  <w:rFonts w:cs="Arial"/>
                  <w:szCs w:val="18"/>
                  <w:lang w:eastAsia="en-GB"/>
                </w:rPr>
                <w:t>see 3GPP TS 29.500 [4] clause 6.6</w:t>
              </w:r>
            </w:ins>
          </w:p>
        </w:tc>
      </w:tr>
    </w:tbl>
    <w:p w14:paraId="02E7DAA7" w14:textId="77777777" w:rsidR="00493F1D" w:rsidRDefault="00493F1D" w:rsidP="00493F1D">
      <w:pPr>
        <w:pStyle w:val="Guidance"/>
        <w:rPr>
          <w:ins w:id="373" w:author="Ulrich Wiehe" w:date="2021-08-03T10:08:00Z"/>
        </w:rPr>
      </w:pPr>
    </w:p>
    <w:p w14:paraId="13BBF823" w14:textId="77777777" w:rsidR="00493F1D" w:rsidRDefault="00493F1D" w:rsidP="00493F1D">
      <w:pPr>
        <w:rPr>
          <w:ins w:id="374" w:author="Ulrich Wiehe" w:date="2021-08-03T10:08:00Z"/>
        </w:rPr>
      </w:pPr>
      <w:ins w:id="375" w:author="Ulrich Wiehe" w:date="2021-08-03T10:08:00Z">
        <w:r>
          <w:t>This method shall support the request data structures specified in table 5.2.</w:t>
        </w:r>
        <w:r w:rsidRPr="00690CFD">
          <w:rPr>
            <w:highlight w:val="yellow"/>
            <w:rPrChange w:id="376" w:author="Ulrich Wiehe" w:date="2021-08-03T09:10:00Z">
              <w:rPr/>
            </w:rPrChange>
          </w:rPr>
          <w:t>X</w:t>
        </w:r>
        <w:r>
          <w:t>.3.2-2 and the response data structures, and response codes specified in table 5.2.</w:t>
        </w:r>
        <w:r w:rsidRPr="00690CFD">
          <w:rPr>
            <w:highlight w:val="yellow"/>
            <w:rPrChange w:id="377" w:author="Ulrich Wiehe" w:date="2021-08-03T09:10:00Z">
              <w:rPr/>
            </w:rPrChange>
          </w:rPr>
          <w:t>X</w:t>
        </w:r>
        <w:r>
          <w:t>.3.4-3.</w:t>
        </w:r>
      </w:ins>
    </w:p>
    <w:p w14:paraId="2D2B046D" w14:textId="77777777" w:rsidR="00493F1D" w:rsidRDefault="00493F1D" w:rsidP="00493F1D">
      <w:pPr>
        <w:pStyle w:val="TH"/>
        <w:outlineLvl w:val="0"/>
        <w:rPr>
          <w:ins w:id="378" w:author="Ulrich Wiehe" w:date="2021-08-03T10:08:00Z"/>
        </w:rPr>
      </w:pPr>
      <w:ins w:id="379" w:author="Ulrich Wiehe" w:date="2021-08-03T10:08:00Z">
        <w:r>
          <w:t>Table 5.2.</w:t>
        </w:r>
        <w:r w:rsidRPr="00690CFD">
          <w:rPr>
            <w:highlight w:val="yellow"/>
            <w:rPrChange w:id="380" w:author="Ulrich Wiehe" w:date="2021-08-03T09:10:00Z">
              <w:rPr/>
            </w:rPrChange>
          </w:rPr>
          <w:t>X</w:t>
        </w:r>
        <w:r>
          <w:t>.3.</w:t>
        </w:r>
        <w:r>
          <w:rPr>
            <w:lang w:val="de-DE"/>
          </w:rPr>
          <w:t>4</w:t>
        </w:r>
        <w:r>
          <w:t xml:space="preserve">-2: Data structures supported by the </w:t>
        </w:r>
        <w:r>
          <w:rPr>
            <w:lang w:eastAsia="zh-CN"/>
          </w:rPr>
          <w:t>PATCH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493F1D" w14:paraId="54244698" w14:textId="77777777" w:rsidTr="00F53668">
        <w:trPr>
          <w:jc w:val="center"/>
          <w:ins w:id="381" w:author="Ulrich Wiehe" w:date="2021-08-03T10:0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558C6F" w14:textId="77777777" w:rsidR="00493F1D" w:rsidRDefault="00493F1D" w:rsidP="00F53668">
            <w:pPr>
              <w:pStyle w:val="TAH"/>
              <w:rPr>
                <w:ins w:id="382" w:author="Ulrich Wiehe" w:date="2021-08-03T10:08:00Z"/>
                <w:lang w:val="en-US" w:eastAsia="en-GB"/>
              </w:rPr>
            </w:pPr>
            <w:ins w:id="383" w:author="Ulrich Wiehe" w:date="2021-08-03T10:08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9590F" w14:textId="77777777" w:rsidR="00493F1D" w:rsidRDefault="00493F1D" w:rsidP="00F53668">
            <w:pPr>
              <w:pStyle w:val="TAH"/>
              <w:rPr>
                <w:ins w:id="384" w:author="Ulrich Wiehe" w:date="2021-08-03T10:08:00Z"/>
                <w:lang w:val="en-US" w:eastAsia="en-GB"/>
              </w:rPr>
            </w:pPr>
            <w:ins w:id="385" w:author="Ulrich Wiehe" w:date="2021-08-03T10:08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A9361" w14:textId="77777777" w:rsidR="00493F1D" w:rsidRDefault="00493F1D" w:rsidP="00F53668">
            <w:pPr>
              <w:pStyle w:val="TAH"/>
              <w:rPr>
                <w:ins w:id="386" w:author="Ulrich Wiehe" w:date="2021-08-03T10:08:00Z"/>
                <w:lang w:val="en-US" w:eastAsia="en-GB"/>
              </w:rPr>
            </w:pPr>
            <w:ins w:id="387" w:author="Ulrich Wiehe" w:date="2021-08-03T10:08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54BEB0" w14:textId="77777777" w:rsidR="00493F1D" w:rsidRDefault="00493F1D" w:rsidP="00F53668">
            <w:pPr>
              <w:pStyle w:val="TAH"/>
              <w:rPr>
                <w:ins w:id="388" w:author="Ulrich Wiehe" w:date="2021-08-03T10:08:00Z"/>
                <w:lang w:val="en-US" w:eastAsia="en-GB"/>
              </w:rPr>
            </w:pPr>
            <w:ins w:id="389" w:author="Ulrich Wiehe" w:date="2021-08-03T10:08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493F1D" w14:paraId="7E5CECB8" w14:textId="77777777" w:rsidTr="00F53668">
        <w:trPr>
          <w:jc w:val="center"/>
          <w:ins w:id="390" w:author="Ulrich Wiehe" w:date="2021-08-03T10:0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B51B33" w14:textId="77777777" w:rsidR="00493F1D" w:rsidRDefault="00493F1D" w:rsidP="00F53668">
            <w:pPr>
              <w:pStyle w:val="TAL"/>
              <w:rPr>
                <w:ins w:id="391" w:author="Ulrich Wiehe" w:date="2021-08-03T10:08:00Z"/>
                <w:lang w:val="en-US" w:eastAsia="zh-CN"/>
              </w:rPr>
            </w:pPr>
            <w:ins w:id="392" w:author="Ulrich Wiehe" w:date="2021-08-03T10:08:00Z">
              <w:r>
                <w:rPr>
                  <w:lang w:val="en-US" w:eastAsia="zh-CN"/>
                </w:rPr>
                <w:t>array(PatchItem)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12F2B" w14:textId="77777777" w:rsidR="00493F1D" w:rsidRDefault="00493F1D" w:rsidP="00F53668">
            <w:pPr>
              <w:pStyle w:val="TAC"/>
              <w:rPr>
                <w:ins w:id="393" w:author="Ulrich Wiehe" w:date="2021-08-03T10:08:00Z"/>
                <w:lang w:val="en-US" w:eastAsia="zh-CN"/>
              </w:rPr>
            </w:pPr>
            <w:ins w:id="394" w:author="Ulrich Wiehe" w:date="2021-08-03T10:08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DB74F0" w14:textId="77777777" w:rsidR="00493F1D" w:rsidRDefault="00493F1D" w:rsidP="00F53668">
            <w:pPr>
              <w:pStyle w:val="TAL"/>
              <w:rPr>
                <w:ins w:id="395" w:author="Ulrich Wiehe" w:date="2021-08-03T10:08:00Z"/>
                <w:lang w:val="en-US" w:eastAsia="zh-CN"/>
              </w:rPr>
            </w:pPr>
            <w:ins w:id="396" w:author="Ulrich Wiehe" w:date="2021-08-03T10:08:00Z">
              <w:r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1FFBE" w14:textId="77777777" w:rsidR="00493F1D" w:rsidRDefault="00493F1D" w:rsidP="00F53668">
            <w:pPr>
              <w:pStyle w:val="TAL"/>
              <w:rPr>
                <w:ins w:id="397" w:author="Ulrich Wiehe" w:date="2021-08-03T10:08:00Z"/>
                <w:lang w:val="en-US" w:eastAsia="zh-CN"/>
              </w:rPr>
            </w:pPr>
            <w:ins w:id="398" w:author="Ulrich Wiehe" w:date="2021-08-03T10:08:00Z">
              <w:r>
                <w:rPr>
                  <w:lang w:val="en-US" w:eastAsia="zh-CN"/>
                </w:rPr>
                <w:t>Contains the delta data to the provisioned parameter data</w:t>
              </w:r>
            </w:ins>
          </w:p>
        </w:tc>
      </w:tr>
    </w:tbl>
    <w:p w14:paraId="4DF240BC" w14:textId="77777777" w:rsidR="00493F1D" w:rsidRDefault="00493F1D" w:rsidP="00493F1D">
      <w:pPr>
        <w:rPr>
          <w:ins w:id="399" w:author="Ulrich Wiehe" w:date="2021-08-03T10:08:00Z"/>
        </w:rPr>
      </w:pPr>
    </w:p>
    <w:p w14:paraId="61AA49BB" w14:textId="77777777" w:rsidR="00493F1D" w:rsidRDefault="00493F1D" w:rsidP="00493F1D">
      <w:pPr>
        <w:pStyle w:val="TH"/>
        <w:outlineLvl w:val="0"/>
        <w:rPr>
          <w:ins w:id="400" w:author="Ulrich Wiehe" w:date="2021-08-03T10:08:00Z"/>
        </w:rPr>
      </w:pPr>
      <w:ins w:id="401" w:author="Ulrich Wiehe" w:date="2021-08-03T10:08:00Z">
        <w:r>
          <w:t>Table 5.2.</w:t>
        </w:r>
        <w:r w:rsidRPr="00690CFD">
          <w:rPr>
            <w:highlight w:val="yellow"/>
            <w:rPrChange w:id="402" w:author="Ulrich Wiehe" w:date="2021-08-03T09:11:00Z">
              <w:rPr/>
            </w:rPrChange>
          </w:rPr>
          <w:t>X</w:t>
        </w:r>
        <w:r>
          <w:t>.3.</w:t>
        </w:r>
        <w:r>
          <w:rPr>
            <w:lang w:val="de-DE"/>
          </w:rPr>
          <w:t>4</w:t>
        </w:r>
        <w:r>
          <w:t xml:space="preserve">-3: Data structures supported by the </w:t>
        </w:r>
        <w:r>
          <w:rPr>
            <w:lang w:eastAsia="zh-CN"/>
          </w:rPr>
          <w:t>PATCH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8"/>
        <w:gridCol w:w="1112"/>
        <w:gridCol w:w="5185"/>
      </w:tblGrid>
      <w:tr w:rsidR="00493F1D" w14:paraId="27FD27AA" w14:textId="77777777" w:rsidTr="00F53668">
        <w:trPr>
          <w:jc w:val="center"/>
          <w:ins w:id="403" w:author="Ulrich Wiehe" w:date="2021-08-03T10:08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DB782D" w14:textId="77777777" w:rsidR="00493F1D" w:rsidRDefault="00493F1D" w:rsidP="00F53668">
            <w:pPr>
              <w:pStyle w:val="TAH"/>
              <w:rPr>
                <w:ins w:id="404" w:author="Ulrich Wiehe" w:date="2021-08-03T10:08:00Z"/>
                <w:lang w:val="en-US" w:eastAsia="en-GB"/>
              </w:rPr>
            </w:pPr>
            <w:ins w:id="405" w:author="Ulrich Wiehe" w:date="2021-08-03T10:08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9E501B" w14:textId="77777777" w:rsidR="00493F1D" w:rsidRDefault="00493F1D" w:rsidP="00F53668">
            <w:pPr>
              <w:pStyle w:val="TAH"/>
              <w:rPr>
                <w:ins w:id="406" w:author="Ulrich Wiehe" w:date="2021-08-03T10:08:00Z"/>
                <w:lang w:val="en-US" w:eastAsia="en-GB"/>
              </w:rPr>
            </w:pPr>
            <w:ins w:id="407" w:author="Ulrich Wiehe" w:date="2021-08-03T10:08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73FC04" w14:textId="77777777" w:rsidR="00493F1D" w:rsidRDefault="00493F1D" w:rsidP="00F53668">
            <w:pPr>
              <w:pStyle w:val="TAH"/>
              <w:rPr>
                <w:ins w:id="408" w:author="Ulrich Wiehe" w:date="2021-08-03T10:08:00Z"/>
                <w:lang w:val="en-US" w:eastAsia="en-GB"/>
              </w:rPr>
            </w:pPr>
            <w:ins w:id="409" w:author="Ulrich Wiehe" w:date="2021-08-03T10:08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9807FC" w14:textId="77777777" w:rsidR="00493F1D" w:rsidRDefault="00493F1D" w:rsidP="00F53668">
            <w:pPr>
              <w:pStyle w:val="TAH"/>
              <w:rPr>
                <w:ins w:id="410" w:author="Ulrich Wiehe" w:date="2021-08-03T10:08:00Z"/>
                <w:lang w:val="en-US" w:eastAsia="en-GB"/>
              </w:rPr>
            </w:pPr>
            <w:ins w:id="411" w:author="Ulrich Wiehe" w:date="2021-08-03T10:08:00Z">
              <w:r>
                <w:rPr>
                  <w:lang w:val="en-US" w:eastAsia="en-GB"/>
                </w:rPr>
                <w:t>Response</w:t>
              </w:r>
            </w:ins>
          </w:p>
          <w:p w14:paraId="757722EA" w14:textId="77777777" w:rsidR="00493F1D" w:rsidRDefault="00493F1D" w:rsidP="00F53668">
            <w:pPr>
              <w:pStyle w:val="TAH"/>
              <w:rPr>
                <w:ins w:id="412" w:author="Ulrich Wiehe" w:date="2021-08-03T10:08:00Z"/>
                <w:lang w:val="en-US" w:eastAsia="en-GB"/>
              </w:rPr>
            </w:pPr>
            <w:ins w:id="413" w:author="Ulrich Wiehe" w:date="2021-08-03T10:08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835913" w14:textId="77777777" w:rsidR="00493F1D" w:rsidRDefault="00493F1D" w:rsidP="00F53668">
            <w:pPr>
              <w:pStyle w:val="TAH"/>
              <w:rPr>
                <w:ins w:id="414" w:author="Ulrich Wiehe" w:date="2021-08-03T10:08:00Z"/>
                <w:lang w:val="en-US" w:eastAsia="en-GB"/>
              </w:rPr>
            </w:pPr>
            <w:ins w:id="415" w:author="Ulrich Wiehe" w:date="2021-08-03T10:08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493F1D" w14:paraId="307739F9" w14:textId="77777777" w:rsidTr="00F53668">
        <w:trPr>
          <w:jc w:val="center"/>
          <w:ins w:id="416" w:author="Ulrich Wiehe" w:date="2021-08-03T10:08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75EAE" w14:textId="77777777" w:rsidR="00493F1D" w:rsidRDefault="00493F1D" w:rsidP="00F53668">
            <w:pPr>
              <w:pStyle w:val="TAL"/>
              <w:rPr>
                <w:ins w:id="417" w:author="Ulrich Wiehe" w:date="2021-08-03T10:08:00Z"/>
                <w:lang w:val="en-US" w:eastAsia="zh-CN"/>
              </w:rPr>
            </w:pPr>
            <w:ins w:id="418" w:author="Ulrich Wiehe" w:date="2021-08-03T10:08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7FC5A" w14:textId="77777777" w:rsidR="00493F1D" w:rsidRDefault="00493F1D" w:rsidP="00F53668">
            <w:pPr>
              <w:pStyle w:val="TAC"/>
              <w:rPr>
                <w:ins w:id="419" w:author="Ulrich Wiehe" w:date="2021-08-03T10:08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8B296" w14:textId="77777777" w:rsidR="00493F1D" w:rsidRDefault="00493F1D" w:rsidP="00F53668">
            <w:pPr>
              <w:pStyle w:val="TAL"/>
              <w:rPr>
                <w:ins w:id="420" w:author="Ulrich Wiehe" w:date="2021-08-03T10:08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B7C636" w14:textId="77777777" w:rsidR="00493F1D" w:rsidRDefault="00493F1D" w:rsidP="00F53668">
            <w:pPr>
              <w:pStyle w:val="TAL"/>
              <w:rPr>
                <w:ins w:id="421" w:author="Ulrich Wiehe" w:date="2021-08-03T10:08:00Z"/>
                <w:lang w:val="en-US" w:eastAsia="zh-CN"/>
              </w:rPr>
            </w:pPr>
            <w:ins w:id="422" w:author="Ulrich Wiehe" w:date="2021-08-03T10:08:00Z">
              <w:r>
                <w:rPr>
                  <w:lang w:val="en-US" w:eastAsia="en-GB"/>
                </w:rPr>
                <w:t>20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 xml:space="preserve"> </w:t>
              </w:r>
              <w:r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3BD56B" w14:textId="77777777" w:rsidR="00493F1D" w:rsidRDefault="00493F1D" w:rsidP="00F53668">
            <w:pPr>
              <w:pStyle w:val="TAL"/>
              <w:rPr>
                <w:ins w:id="423" w:author="Ulrich Wiehe" w:date="2021-08-03T10:08:00Z"/>
                <w:lang w:val="en-US" w:eastAsia="zh-CN"/>
              </w:rPr>
            </w:pPr>
            <w:ins w:id="424" w:author="Ulrich Wiehe" w:date="2021-08-03T10:08:00Z">
              <w:r>
                <w:rPr>
                  <w:lang w:val="en-US" w:eastAsia="en-GB"/>
                </w:rPr>
                <w:t>Upon successful modification there is no bod</w:t>
              </w:r>
              <w:r>
                <w:rPr>
                  <w:lang w:val="en-US" w:eastAsia="zh-CN"/>
                </w:rPr>
                <w:t>y in the response message</w:t>
              </w:r>
              <w:r>
                <w:rPr>
                  <w:lang w:val="en-US" w:eastAsia="en-GB"/>
                </w:rPr>
                <w:t>.</w:t>
              </w:r>
              <w:r>
                <w:rPr>
                  <w:lang w:val="en-US" w:eastAsia="zh-CN"/>
                </w:rPr>
                <w:t xml:space="preserve"> (NOTE 2)</w:t>
              </w:r>
            </w:ins>
          </w:p>
        </w:tc>
      </w:tr>
      <w:tr w:rsidR="00493F1D" w14:paraId="0380F0F2" w14:textId="77777777" w:rsidTr="00F53668">
        <w:trPr>
          <w:jc w:val="center"/>
          <w:ins w:id="425" w:author="Ulrich Wiehe" w:date="2021-08-03T10:08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7BF99" w14:textId="77777777" w:rsidR="00493F1D" w:rsidRDefault="00493F1D" w:rsidP="00F53668">
            <w:pPr>
              <w:pStyle w:val="TAL"/>
              <w:rPr>
                <w:ins w:id="426" w:author="Ulrich Wiehe" w:date="2021-08-03T10:08:00Z"/>
                <w:lang w:val="en-US" w:eastAsia="zh-CN"/>
              </w:rPr>
            </w:pPr>
            <w:ins w:id="427" w:author="Ulrich Wiehe" w:date="2021-08-03T10:08:00Z">
              <w:r>
                <w:rPr>
                  <w:lang w:eastAsia="zh-CN"/>
                </w:rPr>
                <w:t>PatchResult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7E4EFD" w14:textId="77777777" w:rsidR="00493F1D" w:rsidRDefault="00493F1D" w:rsidP="00F53668">
            <w:pPr>
              <w:pStyle w:val="TAC"/>
              <w:rPr>
                <w:ins w:id="428" w:author="Ulrich Wiehe" w:date="2021-08-03T10:08:00Z"/>
                <w:lang w:val="en-US" w:eastAsia="en-GB"/>
              </w:rPr>
            </w:pPr>
            <w:ins w:id="429" w:author="Ulrich Wiehe" w:date="2021-08-03T10:0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903CC" w14:textId="77777777" w:rsidR="00493F1D" w:rsidRDefault="00493F1D" w:rsidP="00F53668">
            <w:pPr>
              <w:pStyle w:val="TAL"/>
              <w:rPr>
                <w:ins w:id="430" w:author="Ulrich Wiehe" w:date="2021-08-03T10:08:00Z"/>
                <w:lang w:val="en-US" w:eastAsia="en-GB"/>
              </w:rPr>
            </w:pPr>
            <w:ins w:id="431" w:author="Ulrich Wiehe" w:date="2021-08-03T10:0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037251" w14:textId="77777777" w:rsidR="00493F1D" w:rsidRDefault="00493F1D" w:rsidP="00F53668">
            <w:pPr>
              <w:pStyle w:val="TAL"/>
              <w:rPr>
                <w:ins w:id="432" w:author="Ulrich Wiehe" w:date="2021-08-03T10:08:00Z"/>
                <w:lang w:val="en-US" w:eastAsia="en-GB"/>
              </w:rPr>
            </w:pPr>
            <w:ins w:id="433" w:author="Ulrich Wiehe" w:date="2021-08-03T10:08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4552A9" w14:textId="77777777" w:rsidR="00493F1D" w:rsidRDefault="00493F1D" w:rsidP="00F53668">
            <w:pPr>
              <w:pStyle w:val="TAL"/>
              <w:rPr>
                <w:ins w:id="434" w:author="Ulrich Wiehe" w:date="2021-08-03T10:08:00Z"/>
                <w:lang w:val="en-US" w:eastAsia="en-GB"/>
              </w:rPr>
            </w:pPr>
            <w:ins w:id="435" w:author="Ulrich Wiehe" w:date="2021-08-03T10:08:00Z">
              <w:r>
                <w:rPr>
                  <w:lang w:eastAsia="zh-CN"/>
                </w:rPr>
                <w:t>Upon success, the execution report is returned. (NOTE 2)</w:t>
              </w:r>
            </w:ins>
          </w:p>
        </w:tc>
      </w:tr>
      <w:tr w:rsidR="00493F1D" w14:paraId="2BA8E022" w14:textId="77777777" w:rsidTr="00F53668">
        <w:trPr>
          <w:jc w:val="center"/>
          <w:ins w:id="436" w:author="Ulrich Wiehe" w:date="2021-08-03T10:08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81556" w14:textId="77777777" w:rsidR="00493F1D" w:rsidRDefault="00493F1D" w:rsidP="00F53668">
            <w:pPr>
              <w:pStyle w:val="TAL"/>
              <w:rPr>
                <w:ins w:id="437" w:author="Ulrich Wiehe" w:date="2021-08-03T10:08:00Z"/>
                <w:lang w:val="en-US" w:eastAsia="zh-CN"/>
              </w:rPr>
            </w:pPr>
            <w:ins w:id="438" w:author="Ulrich Wiehe" w:date="2021-08-03T10:08:00Z">
              <w:r>
                <w:rPr>
                  <w:lang w:val="en-US"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7382B" w14:textId="77777777" w:rsidR="00493F1D" w:rsidRDefault="00493F1D" w:rsidP="00F53668">
            <w:pPr>
              <w:pStyle w:val="TAC"/>
              <w:rPr>
                <w:ins w:id="439" w:author="Ulrich Wiehe" w:date="2021-08-03T10:08:00Z"/>
                <w:lang w:val="en-US" w:eastAsia="zh-CN"/>
              </w:rPr>
            </w:pPr>
            <w:ins w:id="440" w:author="Ulrich Wiehe" w:date="2021-08-03T10:08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429EBE" w14:textId="77777777" w:rsidR="00493F1D" w:rsidRDefault="00493F1D" w:rsidP="00F53668">
            <w:pPr>
              <w:pStyle w:val="TAL"/>
              <w:rPr>
                <w:ins w:id="441" w:author="Ulrich Wiehe" w:date="2021-08-03T10:08:00Z"/>
                <w:lang w:val="en-US" w:eastAsia="zh-CN"/>
              </w:rPr>
            </w:pPr>
            <w:ins w:id="442" w:author="Ulrich Wiehe" w:date="2021-08-03T10:08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D09FAF" w14:textId="77777777" w:rsidR="00493F1D" w:rsidRDefault="00493F1D" w:rsidP="00F53668">
            <w:pPr>
              <w:pStyle w:val="TAL"/>
              <w:rPr>
                <w:ins w:id="443" w:author="Ulrich Wiehe" w:date="2021-08-03T10:08:00Z"/>
                <w:lang w:val="en-US" w:eastAsia="zh-CN"/>
              </w:rPr>
            </w:pPr>
            <w:ins w:id="444" w:author="Ulrich Wiehe" w:date="2021-08-03T10:08:00Z">
              <w:r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8AF369" w14:textId="77777777" w:rsidR="00493F1D" w:rsidRDefault="00493F1D" w:rsidP="00F53668">
            <w:pPr>
              <w:pStyle w:val="TAL"/>
              <w:rPr>
                <w:ins w:id="445" w:author="Ulrich Wiehe" w:date="2021-08-03T10:08:00Z"/>
                <w:lang w:val="en-US" w:eastAsia="zh-CN"/>
              </w:rPr>
            </w:pPr>
            <w:ins w:id="446" w:author="Ulrich Wiehe" w:date="2021-08-03T10:08:00Z">
              <w:r>
                <w:rPr>
                  <w:lang w:val="en-US" w:eastAsia="zh-CN"/>
                </w:rPr>
                <w:t xml:space="preserve">If one or more attributes are not allowed to be modified according to e.g. policy or local configuration, then the </w:t>
              </w:r>
              <w:r>
                <w:rPr>
                  <w:lang w:val="en-US" w:eastAsia="en-GB"/>
                </w:rPr>
                <w:t>invalidParams</w:t>
              </w:r>
              <w:r>
                <w:rPr>
                  <w:lang w:val="en-US" w:eastAsia="zh-CN"/>
                </w:rPr>
                <w:t xml:space="preserve"> attribute shall contain the JSON pointers of attributes which are not allowed to be modified, and the cause attribute shall be set to "</w:t>
              </w:r>
              <w:r>
                <w:rPr>
                  <w:lang w:eastAsia="en-GB"/>
                </w:rPr>
                <w:t>MODIFICATION</w:t>
              </w:r>
              <w:r>
                <w:rPr>
                  <w:lang w:val="en-US" w:eastAsia="zh-CN"/>
                </w:rPr>
                <w:t>_NOT_ALLOWED", see 3GPP TS 29.500 [8] table </w:t>
              </w:r>
              <w:r>
                <w:rPr>
                  <w:lang w:val="en-US" w:eastAsia="en-GB"/>
                </w:rPr>
                <w:t>5.2.7.2-1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493F1D" w14:paraId="1B57950A" w14:textId="77777777" w:rsidTr="00F53668">
        <w:trPr>
          <w:jc w:val="center"/>
          <w:ins w:id="447" w:author="Ulrich Wiehe" w:date="2021-08-03T10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AB3BCA" w14:textId="77777777" w:rsidR="00493F1D" w:rsidRDefault="00493F1D" w:rsidP="00F53668">
            <w:pPr>
              <w:pStyle w:val="TAN"/>
              <w:rPr>
                <w:ins w:id="448" w:author="Ulrich Wiehe" w:date="2021-08-03T10:08:00Z"/>
                <w:lang w:val="en-US" w:eastAsia="en-GB"/>
              </w:rPr>
            </w:pPr>
            <w:ins w:id="449" w:author="Ulrich Wiehe" w:date="2021-08-03T10:08:00Z">
              <w:r>
                <w:rPr>
                  <w:lang w:val="en-US" w:eastAsia="en-GB"/>
                </w:rPr>
                <w:t>NOTE 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 w:eastAsia="en-GB"/>
                </w:rPr>
                <w:t>:</w:t>
              </w:r>
              <w:r>
                <w:rPr>
                  <w:lang w:val="en-US" w:eastAsia="en-GB"/>
                </w:rPr>
                <w:tab/>
                <w:t>In addition common data structures as listed in table 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 w:eastAsia="en-GB"/>
                </w:rPr>
                <w:t>-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 w:eastAsia="en-GB"/>
                </w:rPr>
                <w:t xml:space="preserve"> are supported.</w:t>
              </w:r>
            </w:ins>
          </w:p>
          <w:p w14:paraId="2C217A25" w14:textId="77777777" w:rsidR="00493F1D" w:rsidRDefault="00493F1D" w:rsidP="00F53668">
            <w:pPr>
              <w:pStyle w:val="TAN"/>
              <w:rPr>
                <w:ins w:id="450" w:author="Ulrich Wiehe" w:date="2021-08-03T10:08:00Z"/>
                <w:lang w:val="en-US" w:eastAsia="zh-CN"/>
              </w:rPr>
            </w:pPr>
            <w:ins w:id="451" w:author="Ulrich Wiehe" w:date="2021-08-03T10:08:00Z">
              <w:r>
                <w:rPr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  </w:r>
            </w:ins>
          </w:p>
        </w:tc>
      </w:tr>
    </w:tbl>
    <w:p w14:paraId="09FD71EF" w14:textId="77777777" w:rsidR="00493F1D" w:rsidRDefault="00493F1D" w:rsidP="00493F1D">
      <w:pPr>
        <w:rPr>
          <w:ins w:id="452" w:author="Ulrich Wiehe" w:date="2021-08-03T10:08:00Z"/>
          <w:lang w:eastAsia="zh-CN"/>
        </w:rPr>
      </w:pPr>
    </w:p>
    <w:p w14:paraId="3F5591A6" w14:textId="3F6F4289" w:rsidR="008B75DE" w:rsidRPr="006B5418" w:rsidRDefault="008B75DE" w:rsidP="008B75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BBF46C" w14:textId="77777777" w:rsidR="007C4061" w:rsidRPr="00533C32" w:rsidRDefault="007C4061" w:rsidP="007C4061">
      <w:pPr>
        <w:pStyle w:val="Heading2"/>
      </w:pPr>
      <w:bookmarkStart w:id="453" w:name="_Toc20127197"/>
      <w:bookmarkStart w:id="454" w:name="_Toc27589188"/>
      <w:bookmarkStart w:id="455" w:name="_Toc36459994"/>
      <w:bookmarkStart w:id="456" w:name="_Toc45029590"/>
      <w:bookmarkStart w:id="457" w:name="_Toc56520877"/>
      <w:bookmarkStart w:id="458" w:name="_Toc74947949"/>
      <w:bookmarkEnd w:id="46"/>
      <w:bookmarkEnd w:id="47"/>
      <w:bookmarkEnd w:id="48"/>
      <w:bookmarkEnd w:id="49"/>
      <w:bookmarkEnd w:id="50"/>
      <w:bookmarkEnd w:id="51"/>
      <w:r w:rsidRPr="00533C32">
        <w:t>A.2</w:t>
      </w:r>
      <w:r w:rsidRPr="00533C32">
        <w:tab/>
        <w:t>Nudr_DataRepository API for Subscription Data</w:t>
      </w:r>
      <w:bookmarkEnd w:id="453"/>
      <w:bookmarkEnd w:id="454"/>
      <w:bookmarkEnd w:id="455"/>
      <w:bookmarkEnd w:id="456"/>
      <w:bookmarkEnd w:id="457"/>
      <w:bookmarkEnd w:id="458"/>
    </w:p>
    <w:p w14:paraId="7D9C9385" w14:textId="77777777" w:rsidR="007C4061" w:rsidRPr="00533C32" w:rsidRDefault="007C4061" w:rsidP="007C4061">
      <w:pPr>
        <w:rPr>
          <w:lang w:eastAsia="zh-CN"/>
        </w:rPr>
      </w:pPr>
      <w:bookmarkStart w:id="459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7AD44FAC" w14:textId="77777777" w:rsidR="007C4061" w:rsidRPr="00533C32" w:rsidRDefault="007C4061" w:rsidP="007C4061">
      <w:pPr>
        <w:pStyle w:val="PL"/>
        <w:rPr>
          <w:lang w:eastAsia="zh-CN"/>
        </w:rPr>
      </w:pPr>
    </w:p>
    <w:p w14:paraId="3E016B27" w14:textId="77777777" w:rsidR="007C4061" w:rsidRPr="00533C32" w:rsidRDefault="007C4061" w:rsidP="007C4061">
      <w:pPr>
        <w:pStyle w:val="PL"/>
      </w:pPr>
      <w:r w:rsidRPr="00533C32">
        <w:t>openapi: 3.0.0</w:t>
      </w:r>
    </w:p>
    <w:p w14:paraId="22228834" w14:textId="77777777" w:rsidR="008B75DE" w:rsidRPr="00C478B6" w:rsidRDefault="008B75DE" w:rsidP="008B75DE">
      <w:pPr>
        <w:pStyle w:val="PL"/>
        <w:rPr>
          <w:color w:val="0070C0"/>
        </w:rPr>
      </w:pPr>
    </w:p>
    <w:p w14:paraId="21CFF175" w14:textId="77777777" w:rsidR="008B75DE" w:rsidRPr="00C478B6" w:rsidRDefault="008B75DE" w:rsidP="008B75DE">
      <w:pPr>
        <w:pStyle w:val="PL"/>
        <w:rPr>
          <w:color w:val="0070C0"/>
        </w:rPr>
      </w:pPr>
      <w:r w:rsidRPr="00C478B6">
        <w:rPr>
          <w:color w:val="0070C0"/>
        </w:rPr>
        <w:t>*************text not shown for clarity************</w:t>
      </w:r>
    </w:p>
    <w:p w14:paraId="416EE2AE" w14:textId="77777777" w:rsidR="008B75DE" w:rsidRPr="00C478B6" w:rsidRDefault="008B75DE" w:rsidP="008B75DE">
      <w:pPr>
        <w:pStyle w:val="PL"/>
        <w:rPr>
          <w:color w:val="0070C0"/>
        </w:rPr>
      </w:pPr>
    </w:p>
    <w:p w14:paraId="28BACCB4" w14:textId="77777777" w:rsidR="007C4061" w:rsidRPr="00533C32" w:rsidRDefault="007C4061" w:rsidP="007C4061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214BDE26" w14:textId="77777777" w:rsidR="007C4061" w:rsidRPr="00533C32" w:rsidRDefault="007C4061" w:rsidP="007C4061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 xml:space="preserve">individual </w:t>
      </w:r>
      <w:r w:rsidRPr="00533C32">
        <w:t>sdmSubscription</w:t>
      </w:r>
      <w:r>
        <w:t xml:space="preserve"> identified by subsId</w:t>
      </w:r>
    </w:p>
    <w:p w14:paraId="76961997" w14:textId="77777777" w:rsidR="007C4061" w:rsidRPr="00533C32" w:rsidRDefault="007C4061" w:rsidP="007C4061">
      <w:pPr>
        <w:pStyle w:val="PL"/>
      </w:pPr>
      <w:r w:rsidRPr="00533C32">
        <w:t xml:space="preserve">      operationId: </w:t>
      </w:r>
      <w:r>
        <w:t>Query</w:t>
      </w:r>
      <w:r w:rsidRPr="00533C32">
        <w:t>sdmSubscription</w:t>
      </w:r>
    </w:p>
    <w:p w14:paraId="7760A220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51389199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- SDM Subscription (Document)</w:t>
      </w:r>
    </w:p>
    <w:p w14:paraId="02366AAF" w14:textId="77777777" w:rsidR="006C7675" w:rsidRDefault="006C7675" w:rsidP="006C7675">
      <w:pPr>
        <w:pStyle w:val="PL"/>
      </w:pPr>
      <w:r>
        <w:t xml:space="preserve">      security:</w:t>
      </w:r>
    </w:p>
    <w:p w14:paraId="7CA775B7" w14:textId="77777777" w:rsidR="006C7675" w:rsidRDefault="006C7675" w:rsidP="006C7675">
      <w:pPr>
        <w:pStyle w:val="PL"/>
      </w:pPr>
      <w:r>
        <w:t xml:space="preserve">        - {}</w:t>
      </w:r>
    </w:p>
    <w:p w14:paraId="3F5BEBE3" w14:textId="77777777" w:rsidR="006C7675" w:rsidRDefault="006C7675" w:rsidP="006C7675">
      <w:pPr>
        <w:pStyle w:val="PL"/>
      </w:pPr>
      <w:r>
        <w:t xml:space="preserve">        - oAuth2ClientCredentials:</w:t>
      </w:r>
    </w:p>
    <w:p w14:paraId="44753E5A" w14:textId="77777777" w:rsidR="006C7675" w:rsidRDefault="006C7675" w:rsidP="006C7675">
      <w:pPr>
        <w:pStyle w:val="PL"/>
      </w:pPr>
      <w:r>
        <w:t xml:space="preserve">          - nudr-dr</w:t>
      </w:r>
    </w:p>
    <w:p w14:paraId="60E5E932" w14:textId="77777777" w:rsidR="006C7675" w:rsidRDefault="006C7675" w:rsidP="006C7675">
      <w:pPr>
        <w:pStyle w:val="PL"/>
      </w:pPr>
      <w:r>
        <w:t xml:space="preserve">        - oAuth2ClientCredentials:</w:t>
      </w:r>
    </w:p>
    <w:p w14:paraId="6F300F95" w14:textId="77777777" w:rsidR="006C7675" w:rsidRDefault="006C7675" w:rsidP="006C7675">
      <w:pPr>
        <w:pStyle w:val="PL"/>
      </w:pPr>
      <w:r>
        <w:t xml:space="preserve">          - nudr-dr</w:t>
      </w:r>
    </w:p>
    <w:p w14:paraId="21D2C0F7" w14:textId="77777777" w:rsidR="006C7675" w:rsidRPr="00533C32" w:rsidRDefault="006C7675" w:rsidP="006C7675">
      <w:pPr>
        <w:pStyle w:val="PL"/>
        <w:rPr>
          <w:lang w:eastAsia="zh-CN"/>
        </w:rPr>
      </w:pPr>
      <w:r>
        <w:t xml:space="preserve">          - nudr-dr:subscription-data</w:t>
      </w:r>
    </w:p>
    <w:p w14:paraId="2D4184B2" w14:textId="77777777" w:rsidR="007C4061" w:rsidRDefault="007C4061" w:rsidP="007C4061">
      <w:pPr>
        <w:pStyle w:val="PL"/>
      </w:pPr>
      <w:r w:rsidRPr="00533C32">
        <w:t xml:space="preserve">      parameters:</w:t>
      </w:r>
    </w:p>
    <w:p w14:paraId="458C66A6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364ABACF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6BED5C22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0BF46264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396F484E" w14:textId="77777777" w:rsidR="007C4061" w:rsidRPr="00533C32" w:rsidRDefault="007C4061" w:rsidP="007C4061">
      <w:pPr>
        <w:pStyle w:val="PL"/>
      </w:pPr>
      <w:r w:rsidRPr="00533C32">
        <w:t xml:space="preserve">            $ref: 'TS29571_CommonData.yaml#/components/schemas/VarUeId'</w:t>
      </w:r>
    </w:p>
    <w:p w14:paraId="7D35B817" w14:textId="77777777" w:rsidR="007C4061" w:rsidRPr="00533C32" w:rsidRDefault="007C4061" w:rsidP="007C4061">
      <w:pPr>
        <w:pStyle w:val="PL"/>
      </w:pPr>
      <w:r w:rsidRPr="00533C32">
        <w:t xml:space="preserve">        - name: subsId</w:t>
      </w:r>
    </w:p>
    <w:p w14:paraId="10E44FCE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21D658A5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37137E5E" w14:textId="77777777" w:rsidR="007C4061" w:rsidRPr="00533C32" w:rsidRDefault="007C4061" w:rsidP="007C4061">
      <w:pPr>
        <w:pStyle w:val="PL"/>
      </w:pPr>
      <w:r w:rsidRPr="00533C32">
        <w:t xml:space="preserve">          description: Uniq</w:t>
      </w:r>
      <w:r>
        <w:t>ue ID of the subscription to retrieve</w:t>
      </w:r>
    </w:p>
    <w:p w14:paraId="01E3C07B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195BEA7B" w14:textId="77777777" w:rsidR="007C4061" w:rsidRPr="00533C32" w:rsidRDefault="007C4061" w:rsidP="007C4061">
      <w:pPr>
        <w:pStyle w:val="PL"/>
      </w:pPr>
      <w:r w:rsidRPr="00533C32">
        <w:t xml:space="preserve">            type: string</w:t>
      </w:r>
    </w:p>
    <w:p w14:paraId="763F2236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6F1064EE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62FCED47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1C27AF83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3984EB97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3B4EBFC5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571FC015" w14:textId="77777777" w:rsidR="007C4061" w:rsidRPr="00533C32" w:rsidRDefault="007C4061" w:rsidP="007C4061">
      <w:pPr>
        <w:pStyle w:val="PL"/>
      </w:pPr>
      <w:r w:rsidRPr="00533C32">
        <w:t xml:space="preserve">                items:</w:t>
      </w:r>
    </w:p>
    <w:p w14:paraId="7818C576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          </w:t>
      </w:r>
      <w:r w:rsidRPr="009B7D5E">
        <w:t>$ref: '#/components/schemas/</w:t>
      </w:r>
      <w:r w:rsidRPr="00533C32">
        <w:t>SdmSubscription</w:t>
      </w:r>
      <w:r w:rsidRPr="009B7D5E">
        <w:t>'</w:t>
      </w:r>
    </w:p>
    <w:p w14:paraId="695C25EB" w14:textId="77777777" w:rsidR="00810BBA" w:rsidRPr="00533C32" w:rsidRDefault="00810BBA" w:rsidP="00810BBA">
      <w:pPr>
        <w:pStyle w:val="PL"/>
      </w:pPr>
      <w:r w:rsidRPr="00533C32">
        <w:t xml:space="preserve">        default:</w:t>
      </w:r>
    </w:p>
    <w:p w14:paraId="0F279180" w14:textId="77777777" w:rsidR="00810BBA" w:rsidRDefault="00810BBA" w:rsidP="00810BBA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7D1DAE2" w14:textId="77777777" w:rsidR="00493F1D" w:rsidRDefault="00493F1D" w:rsidP="00493F1D">
      <w:pPr>
        <w:pStyle w:val="PL"/>
        <w:rPr>
          <w:ins w:id="460" w:author="Ulrich Wiehe" w:date="2021-08-03T10:09:00Z"/>
        </w:rPr>
      </w:pPr>
    </w:p>
    <w:p w14:paraId="68C6C84C" w14:textId="77777777" w:rsidR="00493F1D" w:rsidRDefault="00493F1D" w:rsidP="00493F1D">
      <w:pPr>
        <w:pStyle w:val="PL"/>
        <w:rPr>
          <w:ins w:id="461" w:author="Ulrich Wiehe" w:date="2021-08-03T10:09:00Z"/>
        </w:rPr>
      </w:pPr>
      <w:ins w:id="462" w:author="Ulrich Wiehe" w:date="2021-08-03T10:09:00Z">
        <w:r>
          <w:t xml:space="preserve">  /subscription-data/{ueId}/context-data/sdm-subscriptions/{subsId}/hss-sdm-subscriptions:</w:t>
        </w:r>
      </w:ins>
    </w:p>
    <w:p w14:paraId="2CFEEE4B" w14:textId="77777777" w:rsidR="00493F1D" w:rsidRDefault="00493F1D" w:rsidP="00493F1D">
      <w:pPr>
        <w:pStyle w:val="PL"/>
        <w:rPr>
          <w:ins w:id="463" w:author="Ulrich Wiehe" w:date="2021-08-03T10:09:00Z"/>
        </w:rPr>
      </w:pPr>
      <w:ins w:id="464" w:author="Ulrich Wiehe" w:date="2021-08-03T10:09:00Z">
        <w:r>
          <w:t xml:space="preserve">    put:</w:t>
        </w:r>
      </w:ins>
    </w:p>
    <w:p w14:paraId="4B086F30" w14:textId="52A4581F" w:rsidR="00493F1D" w:rsidRDefault="00493F1D" w:rsidP="00493F1D">
      <w:pPr>
        <w:pStyle w:val="PL"/>
        <w:rPr>
          <w:ins w:id="465" w:author="Ulrich Wiehe" w:date="2021-08-03T10:09:00Z"/>
        </w:rPr>
      </w:pPr>
      <w:ins w:id="466" w:author="Ulrich Wiehe" w:date="2021-08-03T10:09:00Z">
        <w:r>
          <w:t xml:space="preserve">      summary: Create HSS </w:t>
        </w:r>
      </w:ins>
      <w:ins w:id="467" w:author="Ulrich Wiehe again" w:date="2021-08-04T10:46:00Z">
        <w:r w:rsidR="00251BBA">
          <w:t xml:space="preserve">SDM </w:t>
        </w:r>
      </w:ins>
      <w:ins w:id="468" w:author="Ulrich Wiehe" w:date="2021-08-03T10:09:00Z">
        <w:r>
          <w:t>Subscription Info</w:t>
        </w:r>
      </w:ins>
    </w:p>
    <w:p w14:paraId="1D9E6A44" w14:textId="42A97F8E" w:rsidR="00493F1D" w:rsidRDefault="00493F1D" w:rsidP="00493F1D">
      <w:pPr>
        <w:pStyle w:val="PL"/>
        <w:rPr>
          <w:ins w:id="469" w:author="Ulrich Wiehe" w:date="2021-08-03T10:09:00Z"/>
        </w:rPr>
      </w:pPr>
      <w:ins w:id="470" w:author="Ulrich Wiehe" w:date="2021-08-03T10:09:00Z">
        <w:r>
          <w:t xml:space="preserve">      operationId: Create HSS </w:t>
        </w:r>
      </w:ins>
      <w:ins w:id="471" w:author="Ulrich Wiehe again" w:date="2021-08-04T10:46:00Z">
        <w:r w:rsidR="00251BBA">
          <w:t>SDM</w:t>
        </w:r>
      </w:ins>
      <w:ins w:id="472" w:author="Ulrich Wiehe again" w:date="2021-08-04T10:47:00Z">
        <w:r w:rsidR="00251BBA">
          <w:t xml:space="preserve"> </w:t>
        </w:r>
      </w:ins>
      <w:ins w:id="473" w:author="Ulrich Wiehe" w:date="2021-08-03T10:09:00Z">
        <w:r>
          <w:t>Subscriptions</w:t>
        </w:r>
      </w:ins>
    </w:p>
    <w:p w14:paraId="615F86C5" w14:textId="77777777" w:rsidR="00493F1D" w:rsidRDefault="00493F1D" w:rsidP="00493F1D">
      <w:pPr>
        <w:pStyle w:val="PL"/>
        <w:rPr>
          <w:ins w:id="474" w:author="Ulrich Wiehe" w:date="2021-08-03T10:09:00Z"/>
        </w:rPr>
      </w:pPr>
      <w:ins w:id="475" w:author="Ulrich Wiehe" w:date="2021-08-03T10:09:00Z">
        <w:r>
          <w:t xml:space="preserve">      tags:</w:t>
        </w:r>
      </w:ins>
    </w:p>
    <w:p w14:paraId="28C22C21" w14:textId="41FFAD7B" w:rsidR="00493F1D" w:rsidRDefault="00493F1D" w:rsidP="00493F1D">
      <w:pPr>
        <w:pStyle w:val="PL"/>
        <w:rPr>
          <w:ins w:id="476" w:author="Ulrich Wiehe" w:date="2021-08-03T10:09:00Z"/>
          <w:lang w:eastAsia="zh-CN"/>
        </w:rPr>
      </w:pPr>
      <w:ins w:id="477" w:author="Ulrich Wiehe" w:date="2021-08-03T10:09:00Z">
        <w:r>
          <w:t xml:space="preserve">        - HSS </w:t>
        </w:r>
      </w:ins>
      <w:ins w:id="478" w:author="Ulrich Wiehe again" w:date="2021-08-04T10:47:00Z">
        <w:r w:rsidR="00251BBA">
          <w:t>SDM</w:t>
        </w:r>
      </w:ins>
      <w:ins w:id="479" w:author="Ulrich Wiehe" w:date="2021-08-03T10:09:00Z">
        <w:r>
          <w:t xml:space="preserve"> Subscription Info (Document)</w:t>
        </w:r>
      </w:ins>
    </w:p>
    <w:p w14:paraId="3C23AB6E" w14:textId="77777777" w:rsidR="00493F1D" w:rsidRDefault="00493F1D" w:rsidP="00493F1D">
      <w:pPr>
        <w:pStyle w:val="PL"/>
        <w:rPr>
          <w:ins w:id="480" w:author="Ulrich Wiehe" w:date="2021-08-03T10:09:00Z"/>
        </w:rPr>
      </w:pPr>
      <w:ins w:id="481" w:author="Ulrich Wiehe" w:date="2021-08-03T10:09:00Z">
        <w:r>
          <w:t xml:space="preserve">      parameters:</w:t>
        </w:r>
      </w:ins>
    </w:p>
    <w:p w14:paraId="3F7472B4" w14:textId="77777777" w:rsidR="00493F1D" w:rsidRDefault="00493F1D" w:rsidP="00493F1D">
      <w:pPr>
        <w:pStyle w:val="PL"/>
        <w:rPr>
          <w:ins w:id="482" w:author="Ulrich Wiehe" w:date="2021-08-03T10:09:00Z"/>
        </w:rPr>
      </w:pPr>
      <w:ins w:id="483" w:author="Ulrich Wiehe" w:date="2021-08-03T10:09:00Z">
        <w:r>
          <w:t xml:space="preserve">        - name: ueId</w:t>
        </w:r>
      </w:ins>
    </w:p>
    <w:p w14:paraId="716131C3" w14:textId="77777777" w:rsidR="00493F1D" w:rsidRDefault="00493F1D" w:rsidP="00493F1D">
      <w:pPr>
        <w:pStyle w:val="PL"/>
        <w:rPr>
          <w:ins w:id="484" w:author="Ulrich Wiehe" w:date="2021-08-03T10:09:00Z"/>
        </w:rPr>
      </w:pPr>
      <w:ins w:id="485" w:author="Ulrich Wiehe" w:date="2021-08-03T10:09:00Z">
        <w:r>
          <w:t xml:space="preserve">          in: path</w:t>
        </w:r>
      </w:ins>
    </w:p>
    <w:p w14:paraId="38BF05E5" w14:textId="77777777" w:rsidR="00493F1D" w:rsidRDefault="00493F1D" w:rsidP="00493F1D">
      <w:pPr>
        <w:pStyle w:val="PL"/>
        <w:rPr>
          <w:ins w:id="486" w:author="Ulrich Wiehe" w:date="2021-08-03T10:09:00Z"/>
        </w:rPr>
      </w:pPr>
      <w:ins w:id="487" w:author="Ulrich Wiehe" w:date="2021-08-03T10:09:00Z">
        <w:r>
          <w:t xml:space="preserve">          required: true</w:t>
        </w:r>
      </w:ins>
    </w:p>
    <w:p w14:paraId="1351E601" w14:textId="77777777" w:rsidR="00493F1D" w:rsidRDefault="00493F1D" w:rsidP="00493F1D">
      <w:pPr>
        <w:pStyle w:val="PL"/>
        <w:rPr>
          <w:ins w:id="488" w:author="Ulrich Wiehe" w:date="2021-08-03T10:09:00Z"/>
        </w:rPr>
      </w:pPr>
      <w:ins w:id="489" w:author="Ulrich Wiehe" w:date="2021-08-03T10:09:00Z">
        <w:r>
          <w:t xml:space="preserve">          schema:</w:t>
        </w:r>
      </w:ins>
    </w:p>
    <w:p w14:paraId="47F1769A" w14:textId="77777777" w:rsidR="00493F1D" w:rsidRDefault="00493F1D" w:rsidP="00493F1D">
      <w:pPr>
        <w:pStyle w:val="PL"/>
        <w:rPr>
          <w:ins w:id="490" w:author="Ulrich Wiehe" w:date="2021-08-03T10:09:00Z"/>
        </w:rPr>
      </w:pPr>
      <w:ins w:id="491" w:author="Ulrich Wiehe" w:date="2021-08-03T10:09:00Z">
        <w:r>
          <w:t xml:space="preserve">            $ref: 'TS29571_CommonData.yaml#/components/schemas/VarUeId'</w:t>
        </w:r>
      </w:ins>
    </w:p>
    <w:p w14:paraId="155FBB4E" w14:textId="77777777" w:rsidR="00493F1D" w:rsidRDefault="00493F1D" w:rsidP="00493F1D">
      <w:pPr>
        <w:pStyle w:val="PL"/>
        <w:rPr>
          <w:ins w:id="492" w:author="Ulrich Wiehe" w:date="2021-08-03T10:09:00Z"/>
        </w:rPr>
      </w:pPr>
      <w:ins w:id="493" w:author="Ulrich Wiehe" w:date="2021-08-03T10:09:00Z">
        <w:r>
          <w:t xml:space="preserve">        - name: subsId</w:t>
        </w:r>
      </w:ins>
    </w:p>
    <w:p w14:paraId="14A14C25" w14:textId="77777777" w:rsidR="00493F1D" w:rsidRDefault="00493F1D" w:rsidP="00493F1D">
      <w:pPr>
        <w:pStyle w:val="PL"/>
        <w:rPr>
          <w:ins w:id="494" w:author="Ulrich Wiehe" w:date="2021-08-03T10:09:00Z"/>
        </w:rPr>
      </w:pPr>
      <w:ins w:id="495" w:author="Ulrich Wiehe" w:date="2021-08-03T10:09:00Z">
        <w:r>
          <w:t xml:space="preserve">          in: path</w:t>
        </w:r>
      </w:ins>
    </w:p>
    <w:p w14:paraId="0AF2F2BF" w14:textId="77777777" w:rsidR="00493F1D" w:rsidRDefault="00493F1D" w:rsidP="00493F1D">
      <w:pPr>
        <w:pStyle w:val="PL"/>
        <w:rPr>
          <w:ins w:id="496" w:author="Ulrich Wiehe" w:date="2021-08-03T10:09:00Z"/>
        </w:rPr>
      </w:pPr>
      <w:ins w:id="497" w:author="Ulrich Wiehe" w:date="2021-08-03T10:09:00Z">
        <w:r>
          <w:t xml:space="preserve">          required: true</w:t>
        </w:r>
      </w:ins>
    </w:p>
    <w:p w14:paraId="255751EB" w14:textId="77777777" w:rsidR="00493F1D" w:rsidRDefault="00493F1D" w:rsidP="00493F1D">
      <w:pPr>
        <w:pStyle w:val="PL"/>
        <w:rPr>
          <w:ins w:id="498" w:author="Ulrich Wiehe" w:date="2021-08-03T10:09:00Z"/>
        </w:rPr>
      </w:pPr>
      <w:ins w:id="499" w:author="Ulrich Wiehe" w:date="2021-08-03T10:09:00Z">
        <w:r>
          <w:t xml:space="preserve">          schema:</w:t>
        </w:r>
      </w:ins>
    </w:p>
    <w:p w14:paraId="21EE779E" w14:textId="77777777" w:rsidR="00493F1D" w:rsidRDefault="00493F1D" w:rsidP="00493F1D">
      <w:pPr>
        <w:pStyle w:val="PL"/>
        <w:rPr>
          <w:ins w:id="500" w:author="Ulrich Wiehe" w:date="2021-08-03T10:09:00Z"/>
        </w:rPr>
      </w:pPr>
      <w:ins w:id="501" w:author="Ulrich Wiehe" w:date="2021-08-03T10:09:00Z">
        <w:r>
          <w:t xml:space="preserve">            type: string</w:t>
        </w:r>
      </w:ins>
    </w:p>
    <w:p w14:paraId="546FBAAB" w14:textId="77777777" w:rsidR="00493F1D" w:rsidRDefault="00493F1D" w:rsidP="00493F1D">
      <w:pPr>
        <w:pStyle w:val="PL"/>
        <w:rPr>
          <w:ins w:id="502" w:author="Ulrich Wiehe" w:date="2021-08-03T10:09:00Z"/>
        </w:rPr>
      </w:pPr>
      <w:ins w:id="503" w:author="Ulrich Wiehe" w:date="2021-08-03T10:09:00Z">
        <w:r>
          <w:t xml:space="preserve">      requestBody:</w:t>
        </w:r>
      </w:ins>
    </w:p>
    <w:p w14:paraId="5D591CE4" w14:textId="77777777" w:rsidR="00493F1D" w:rsidRDefault="00493F1D" w:rsidP="00493F1D">
      <w:pPr>
        <w:pStyle w:val="PL"/>
        <w:rPr>
          <w:ins w:id="504" w:author="Ulrich Wiehe" w:date="2021-08-03T10:09:00Z"/>
        </w:rPr>
      </w:pPr>
      <w:ins w:id="505" w:author="Ulrich Wiehe" w:date="2021-08-03T10:09:00Z">
        <w:r>
          <w:t xml:space="preserve">        content:</w:t>
        </w:r>
      </w:ins>
    </w:p>
    <w:p w14:paraId="3EB650D0" w14:textId="77777777" w:rsidR="00493F1D" w:rsidRDefault="00493F1D" w:rsidP="00493F1D">
      <w:pPr>
        <w:pStyle w:val="PL"/>
        <w:rPr>
          <w:ins w:id="506" w:author="Ulrich Wiehe" w:date="2021-08-03T10:09:00Z"/>
        </w:rPr>
      </w:pPr>
      <w:ins w:id="507" w:author="Ulrich Wiehe" w:date="2021-08-03T10:09:00Z">
        <w:r>
          <w:t xml:space="preserve">          application/json:</w:t>
        </w:r>
      </w:ins>
    </w:p>
    <w:p w14:paraId="73470A4F" w14:textId="77777777" w:rsidR="00493F1D" w:rsidRDefault="00493F1D" w:rsidP="00493F1D">
      <w:pPr>
        <w:pStyle w:val="PL"/>
        <w:rPr>
          <w:ins w:id="508" w:author="Ulrich Wiehe" w:date="2021-08-03T10:09:00Z"/>
        </w:rPr>
      </w:pPr>
      <w:ins w:id="509" w:author="Ulrich Wiehe" w:date="2021-08-03T10:09:00Z">
        <w:r>
          <w:t xml:space="preserve">            schema:</w:t>
        </w:r>
      </w:ins>
    </w:p>
    <w:p w14:paraId="0763753C" w14:textId="77777777" w:rsidR="00493F1D" w:rsidRDefault="00493F1D" w:rsidP="00493F1D">
      <w:pPr>
        <w:pStyle w:val="PL"/>
        <w:rPr>
          <w:ins w:id="510" w:author="Ulrich Wiehe" w:date="2021-08-03T10:09:00Z"/>
        </w:rPr>
      </w:pPr>
      <w:ins w:id="511" w:author="Ulrich Wiehe" w:date="2021-08-03T10:09:00Z">
        <w:r>
          <w:t xml:space="preserve">              $ref: '#/components/schemas/HssSubscriptionInfo'</w:t>
        </w:r>
      </w:ins>
    </w:p>
    <w:p w14:paraId="0D952E14" w14:textId="77777777" w:rsidR="00493F1D" w:rsidRDefault="00493F1D" w:rsidP="00493F1D">
      <w:pPr>
        <w:pStyle w:val="PL"/>
        <w:rPr>
          <w:ins w:id="512" w:author="Ulrich Wiehe" w:date="2021-08-03T10:09:00Z"/>
        </w:rPr>
      </w:pPr>
      <w:ins w:id="513" w:author="Ulrich Wiehe" w:date="2021-08-03T10:09:00Z">
        <w:r>
          <w:t xml:space="preserve">        required: true</w:t>
        </w:r>
      </w:ins>
    </w:p>
    <w:p w14:paraId="2F158058" w14:textId="77777777" w:rsidR="00493F1D" w:rsidRDefault="00493F1D" w:rsidP="00493F1D">
      <w:pPr>
        <w:pStyle w:val="PL"/>
        <w:rPr>
          <w:ins w:id="514" w:author="Ulrich Wiehe" w:date="2021-08-03T10:09:00Z"/>
        </w:rPr>
      </w:pPr>
      <w:ins w:id="515" w:author="Ulrich Wiehe" w:date="2021-08-03T10:09:00Z">
        <w:r>
          <w:t xml:space="preserve">      responses:</w:t>
        </w:r>
      </w:ins>
    </w:p>
    <w:p w14:paraId="66E989F5" w14:textId="77777777" w:rsidR="00493F1D" w:rsidRDefault="00493F1D" w:rsidP="00493F1D">
      <w:pPr>
        <w:pStyle w:val="PL"/>
        <w:rPr>
          <w:ins w:id="516" w:author="Ulrich Wiehe" w:date="2021-08-03T10:09:00Z"/>
        </w:rPr>
      </w:pPr>
      <w:ins w:id="517" w:author="Ulrich Wiehe" w:date="2021-08-03T10:09:00Z">
        <w:r>
          <w:t xml:space="preserve">        '204':</w:t>
        </w:r>
      </w:ins>
    </w:p>
    <w:p w14:paraId="285E5B9D" w14:textId="77777777" w:rsidR="00493F1D" w:rsidRDefault="00493F1D" w:rsidP="00493F1D">
      <w:pPr>
        <w:pStyle w:val="PL"/>
        <w:rPr>
          <w:ins w:id="518" w:author="Ulrich Wiehe" w:date="2021-08-03T10:09:00Z"/>
        </w:rPr>
      </w:pPr>
      <w:ins w:id="519" w:author="Ulrich Wiehe" w:date="2021-08-03T10:09:00Z">
        <w:r>
          <w:t xml:space="preserve">          description: Upon success, an empty response body shall be returned</w:t>
        </w:r>
      </w:ins>
    </w:p>
    <w:p w14:paraId="46ED672F" w14:textId="77777777" w:rsidR="00493F1D" w:rsidRDefault="00493F1D" w:rsidP="00493F1D">
      <w:pPr>
        <w:pStyle w:val="PL"/>
        <w:rPr>
          <w:ins w:id="520" w:author="Ulrich Wiehe" w:date="2021-08-03T10:09:00Z"/>
          <w:lang w:eastAsia="zh-CN"/>
        </w:rPr>
      </w:pPr>
      <w:ins w:id="521" w:author="Ulrich Wiehe" w:date="2021-08-03T10:09:00Z">
        <w:r>
          <w:t xml:space="preserve">        default:</w:t>
        </w:r>
      </w:ins>
    </w:p>
    <w:p w14:paraId="1C9C450D" w14:textId="77777777" w:rsidR="00493F1D" w:rsidRDefault="00493F1D" w:rsidP="00493F1D">
      <w:pPr>
        <w:pStyle w:val="PL"/>
        <w:rPr>
          <w:ins w:id="522" w:author="Ulrich Wiehe" w:date="2021-08-03T10:09:00Z"/>
          <w:lang w:eastAsia="zh-CN"/>
        </w:rPr>
      </w:pPr>
      <w:ins w:id="523" w:author="Ulrich Wiehe" w:date="2021-08-03T10:09:00Z">
        <w:r>
          <w:t xml:space="preserve">          $ref: 'TS29571_CommonData.yaml#/components/responses/default'</w:t>
        </w:r>
      </w:ins>
    </w:p>
    <w:p w14:paraId="3211C86F" w14:textId="77777777" w:rsidR="00493F1D" w:rsidRDefault="00493F1D" w:rsidP="00493F1D">
      <w:pPr>
        <w:pStyle w:val="PL"/>
        <w:rPr>
          <w:ins w:id="524" w:author="Ulrich Wiehe" w:date="2021-08-03T10:09:00Z"/>
        </w:rPr>
      </w:pPr>
      <w:ins w:id="525" w:author="Ulrich Wiehe" w:date="2021-08-03T10:09:00Z">
        <w:r>
          <w:t xml:space="preserve">    delete:</w:t>
        </w:r>
      </w:ins>
    </w:p>
    <w:p w14:paraId="6F431374" w14:textId="54224CD1" w:rsidR="00493F1D" w:rsidRDefault="00493F1D" w:rsidP="00493F1D">
      <w:pPr>
        <w:pStyle w:val="PL"/>
        <w:rPr>
          <w:ins w:id="526" w:author="Ulrich Wiehe" w:date="2021-08-03T10:09:00Z"/>
        </w:rPr>
      </w:pPr>
      <w:ins w:id="527" w:author="Ulrich Wiehe" w:date="2021-08-03T10:09:00Z">
        <w:r>
          <w:t xml:space="preserve">      summary: Delete HSS </w:t>
        </w:r>
      </w:ins>
      <w:ins w:id="528" w:author="Ulrich Wiehe again" w:date="2021-08-04T10:47:00Z">
        <w:r w:rsidR="00251BBA">
          <w:t xml:space="preserve">SDM </w:t>
        </w:r>
      </w:ins>
      <w:ins w:id="529" w:author="Ulrich Wiehe" w:date="2021-08-03T10:09:00Z">
        <w:r>
          <w:t>Subscription Info</w:t>
        </w:r>
      </w:ins>
    </w:p>
    <w:p w14:paraId="7B4E2DC4" w14:textId="190DB051" w:rsidR="00493F1D" w:rsidRDefault="00493F1D" w:rsidP="00493F1D">
      <w:pPr>
        <w:pStyle w:val="PL"/>
        <w:rPr>
          <w:ins w:id="530" w:author="Ulrich Wiehe" w:date="2021-08-03T10:09:00Z"/>
        </w:rPr>
      </w:pPr>
      <w:ins w:id="531" w:author="Ulrich Wiehe" w:date="2021-08-03T10:09:00Z">
        <w:r>
          <w:t xml:space="preserve">      operationId: RemoveHss</w:t>
        </w:r>
      </w:ins>
      <w:ins w:id="532" w:author="Ulrich Wiehe again" w:date="2021-08-04T10:47:00Z">
        <w:r w:rsidR="00251BBA">
          <w:t>SDM</w:t>
        </w:r>
      </w:ins>
      <w:ins w:id="533" w:author="Ulrich Wiehe" w:date="2021-08-03T10:09:00Z">
        <w:r>
          <w:t>SubscriptionsInfo</w:t>
        </w:r>
      </w:ins>
    </w:p>
    <w:p w14:paraId="013EB650" w14:textId="77777777" w:rsidR="00493F1D" w:rsidRDefault="00493F1D" w:rsidP="00493F1D">
      <w:pPr>
        <w:pStyle w:val="PL"/>
        <w:rPr>
          <w:ins w:id="534" w:author="Ulrich Wiehe" w:date="2021-08-03T10:09:00Z"/>
        </w:rPr>
      </w:pPr>
      <w:ins w:id="535" w:author="Ulrich Wiehe" w:date="2021-08-03T10:09:00Z">
        <w:r>
          <w:t xml:space="preserve">      tags:</w:t>
        </w:r>
      </w:ins>
    </w:p>
    <w:p w14:paraId="5DE4C326" w14:textId="72BE952A" w:rsidR="00493F1D" w:rsidRDefault="00493F1D" w:rsidP="00493F1D">
      <w:pPr>
        <w:pStyle w:val="PL"/>
        <w:rPr>
          <w:ins w:id="536" w:author="Ulrich Wiehe" w:date="2021-08-03T10:09:00Z"/>
          <w:lang w:eastAsia="zh-CN"/>
        </w:rPr>
      </w:pPr>
      <w:ins w:id="537" w:author="Ulrich Wiehe" w:date="2021-08-03T10:09:00Z">
        <w:r>
          <w:t xml:space="preserve">        - HSS </w:t>
        </w:r>
      </w:ins>
      <w:ins w:id="538" w:author="Ulrich Wiehe again" w:date="2021-08-04T10:47:00Z">
        <w:r w:rsidR="00251BBA">
          <w:t>SDM</w:t>
        </w:r>
      </w:ins>
      <w:ins w:id="539" w:author="Ulrich Wiehe" w:date="2021-08-03T10:09:00Z">
        <w:r>
          <w:t xml:space="preserve"> Subscription Info (Document)</w:t>
        </w:r>
      </w:ins>
    </w:p>
    <w:p w14:paraId="2C1F6977" w14:textId="77777777" w:rsidR="00493F1D" w:rsidRDefault="00493F1D" w:rsidP="00493F1D">
      <w:pPr>
        <w:pStyle w:val="PL"/>
        <w:rPr>
          <w:ins w:id="540" w:author="Ulrich Wiehe" w:date="2021-08-03T10:09:00Z"/>
        </w:rPr>
      </w:pPr>
      <w:ins w:id="541" w:author="Ulrich Wiehe" w:date="2021-08-03T10:09:00Z">
        <w:r>
          <w:t xml:space="preserve">      parameters:</w:t>
        </w:r>
      </w:ins>
    </w:p>
    <w:p w14:paraId="4C1DC54F" w14:textId="77777777" w:rsidR="00493F1D" w:rsidRDefault="00493F1D" w:rsidP="00493F1D">
      <w:pPr>
        <w:pStyle w:val="PL"/>
        <w:rPr>
          <w:ins w:id="542" w:author="Ulrich Wiehe" w:date="2021-08-03T10:09:00Z"/>
        </w:rPr>
      </w:pPr>
      <w:ins w:id="543" w:author="Ulrich Wiehe" w:date="2021-08-03T10:09:00Z">
        <w:r>
          <w:t xml:space="preserve">        - name: ueId</w:t>
        </w:r>
      </w:ins>
    </w:p>
    <w:p w14:paraId="2D2741B1" w14:textId="77777777" w:rsidR="00493F1D" w:rsidRDefault="00493F1D" w:rsidP="00493F1D">
      <w:pPr>
        <w:pStyle w:val="PL"/>
        <w:rPr>
          <w:ins w:id="544" w:author="Ulrich Wiehe" w:date="2021-08-03T10:09:00Z"/>
        </w:rPr>
      </w:pPr>
      <w:ins w:id="545" w:author="Ulrich Wiehe" w:date="2021-08-03T10:09:00Z">
        <w:r>
          <w:t xml:space="preserve">          in: path</w:t>
        </w:r>
      </w:ins>
    </w:p>
    <w:p w14:paraId="560FDC8C" w14:textId="77777777" w:rsidR="00493F1D" w:rsidRDefault="00493F1D" w:rsidP="00493F1D">
      <w:pPr>
        <w:pStyle w:val="PL"/>
        <w:rPr>
          <w:ins w:id="546" w:author="Ulrich Wiehe" w:date="2021-08-03T10:09:00Z"/>
        </w:rPr>
      </w:pPr>
      <w:ins w:id="547" w:author="Ulrich Wiehe" w:date="2021-08-03T10:09:00Z">
        <w:r>
          <w:t xml:space="preserve">          required: true</w:t>
        </w:r>
      </w:ins>
    </w:p>
    <w:p w14:paraId="398CB802" w14:textId="77777777" w:rsidR="00493F1D" w:rsidRDefault="00493F1D" w:rsidP="00493F1D">
      <w:pPr>
        <w:pStyle w:val="PL"/>
        <w:rPr>
          <w:ins w:id="548" w:author="Ulrich Wiehe" w:date="2021-08-03T10:09:00Z"/>
        </w:rPr>
      </w:pPr>
      <w:ins w:id="549" w:author="Ulrich Wiehe" w:date="2021-08-03T10:09:00Z">
        <w:r>
          <w:t xml:space="preserve">          schema:</w:t>
        </w:r>
      </w:ins>
    </w:p>
    <w:p w14:paraId="667BF3B3" w14:textId="77777777" w:rsidR="00493F1D" w:rsidRDefault="00493F1D" w:rsidP="00493F1D">
      <w:pPr>
        <w:pStyle w:val="PL"/>
        <w:rPr>
          <w:ins w:id="550" w:author="Ulrich Wiehe" w:date="2021-08-03T10:09:00Z"/>
        </w:rPr>
      </w:pPr>
      <w:ins w:id="551" w:author="Ulrich Wiehe" w:date="2021-08-03T10:09:00Z">
        <w:r>
          <w:t xml:space="preserve">            $ref: 'TS29571_CommonData.yaml#/components/schemas/VarUeId'</w:t>
        </w:r>
      </w:ins>
    </w:p>
    <w:p w14:paraId="3C41051A" w14:textId="77777777" w:rsidR="00493F1D" w:rsidRDefault="00493F1D" w:rsidP="00493F1D">
      <w:pPr>
        <w:pStyle w:val="PL"/>
        <w:rPr>
          <w:ins w:id="552" w:author="Ulrich Wiehe" w:date="2021-08-03T10:09:00Z"/>
        </w:rPr>
      </w:pPr>
      <w:ins w:id="553" w:author="Ulrich Wiehe" w:date="2021-08-03T10:09:00Z">
        <w:r>
          <w:t xml:space="preserve">        - name: subsId</w:t>
        </w:r>
      </w:ins>
    </w:p>
    <w:p w14:paraId="256D7F94" w14:textId="77777777" w:rsidR="00493F1D" w:rsidRDefault="00493F1D" w:rsidP="00493F1D">
      <w:pPr>
        <w:pStyle w:val="PL"/>
        <w:rPr>
          <w:ins w:id="554" w:author="Ulrich Wiehe" w:date="2021-08-03T10:09:00Z"/>
        </w:rPr>
      </w:pPr>
      <w:ins w:id="555" w:author="Ulrich Wiehe" w:date="2021-08-03T10:09:00Z">
        <w:r>
          <w:lastRenderedPageBreak/>
          <w:t xml:space="preserve">          in: path</w:t>
        </w:r>
      </w:ins>
    </w:p>
    <w:p w14:paraId="74C40F07" w14:textId="77777777" w:rsidR="00493F1D" w:rsidRDefault="00493F1D" w:rsidP="00493F1D">
      <w:pPr>
        <w:pStyle w:val="PL"/>
        <w:rPr>
          <w:ins w:id="556" w:author="Ulrich Wiehe" w:date="2021-08-03T10:09:00Z"/>
        </w:rPr>
      </w:pPr>
      <w:ins w:id="557" w:author="Ulrich Wiehe" w:date="2021-08-03T10:09:00Z">
        <w:r>
          <w:t xml:space="preserve">          required: true</w:t>
        </w:r>
      </w:ins>
    </w:p>
    <w:p w14:paraId="20817D93" w14:textId="77777777" w:rsidR="00493F1D" w:rsidRDefault="00493F1D" w:rsidP="00493F1D">
      <w:pPr>
        <w:pStyle w:val="PL"/>
        <w:rPr>
          <w:ins w:id="558" w:author="Ulrich Wiehe" w:date="2021-08-03T10:09:00Z"/>
        </w:rPr>
      </w:pPr>
      <w:ins w:id="559" w:author="Ulrich Wiehe" w:date="2021-08-03T10:09:00Z">
        <w:r>
          <w:t xml:space="preserve">          schema:</w:t>
        </w:r>
      </w:ins>
    </w:p>
    <w:p w14:paraId="22BB37F6" w14:textId="77777777" w:rsidR="00493F1D" w:rsidRDefault="00493F1D" w:rsidP="00493F1D">
      <w:pPr>
        <w:pStyle w:val="PL"/>
        <w:rPr>
          <w:ins w:id="560" w:author="Ulrich Wiehe" w:date="2021-08-03T10:09:00Z"/>
        </w:rPr>
      </w:pPr>
      <w:ins w:id="561" w:author="Ulrich Wiehe" w:date="2021-08-03T10:09:00Z">
        <w:r>
          <w:t xml:space="preserve">            type: string</w:t>
        </w:r>
      </w:ins>
    </w:p>
    <w:p w14:paraId="035E9DC1" w14:textId="77777777" w:rsidR="00493F1D" w:rsidRDefault="00493F1D" w:rsidP="00493F1D">
      <w:pPr>
        <w:pStyle w:val="PL"/>
        <w:rPr>
          <w:ins w:id="562" w:author="Ulrich Wiehe" w:date="2021-08-03T10:09:00Z"/>
        </w:rPr>
      </w:pPr>
      <w:ins w:id="563" w:author="Ulrich Wiehe" w:date="2021-08-03T10:09:00Z">
        <w:r>
          <w:t xml:space="preserve">      responses:</w:t>
        </w:r>
      </w:ins>
    </w:p>
    <w:p w14:paraId="5FD6B03B" w14:textId="77777777" w:rsidR="00493F1D" w:rsidRDefault="00493F1D" w:rsidP="00493F1D">
      <w:pPr>
        <w:pStyle w:val="PL"/>
        <w:rPr>
          <w:ins w:id="564" w:author="Ulrich Wiehe" w:date="2021-08-03T10:09:00Z"/>
        </w:rPr>
      </w:pPr>
      <w:ins w:id="565" w:author="Ulrich Wiehe" w:date="2021-08-03T10:09:00Z">
        <w:r>
          <w:t xml:space="preserve">        '204':</w:t>
        </w:r>
      </w:ins>
    </w:p>
    <w:p w14:paraId="4A33AD56" w14:textId="77777777" w:rsidR="00493F1D" w:rsidRDefault="00493F1D" w:rsidP="00493F1D">
      <w:pPr>
        <w:pStyle w:val="PL"/>
        <w:rPr>
          <w:ins w:id="566" w:author="Ulrich Wiehe" w:date="2021-08-03T10:09:00Z"/>
          <w:lang w:eastAsia="zh-CN"/>
        </w:rPr>
      </w:pPr>
      <w:ins w:id="567" w:author="Ulrich Wiehe" w:date="2021-08-03T10:09:00Z">
        <w:r>
          <w:t xml:space="preserve">          description: Expected response to a successful subscription removal</w:t>
        </w:r>
      </w:ins>
    </w:p>
    <w:p w14:paraId="3B8D9748" w14:textId="77777777" w:rsidR="00493F1D" w:rsidRDefault="00493F1D" w:rsidP="00493F1D">
      <w:pPr>
        <w:pStyle w:val="PL"/>
        <w:rPr>
          <w:ins w:id="568" w:author="Ulrich Wiehe" w:date="2021-08-03T10:09:00Z"/>
        </w:rPr>
      </w:pPr>
      <w:ins w:id="569" w:author="Ulrich Wiehe" w:date="2021-08-03T10:09:00Z">
        <w:r>
          <w:t xml:space="preserve">        default:</w:t>
        </w:r>
      </w:ins>
    </w:p>
    <w:p w14:paraId="41F1733B" w14:textId="77777777" w:rsidR="00493F1D" w:rsidRDefault="00493F1D" w:rsidP="00493F1D">
      <w:pPr>
        <w:pStyle w:val="PL"/>
        <w:rPr>
          <w:ins w:id="570" w:author="Ulrich Wiehe" w:date="2021-08-03T10:09:00Z"/>
          <w:lang w:eastAsia="zh-CN"/>
        </w:rPr>
      </w:pPr>
      <w:ins w:id="571" w:author="Ulrich Wiehe" w:date="2021-08-03T10:09:00Z">
        <w:r>
          <w:t xml:space="preserve">          $ref: 'TS29571_CommonData.yaml#/components/responses/default'</w:t>
        </w:r>
      </w:ins>
    </w:p>
    <w:p w14:paraId="66DE829C" w14:textId="77777777" w:rsidR="00493F1D" w:rsidRDefault="00493F1D" w:rsidP="00493F1D">
      <w:pPr>
        <w:pStyle w:val="PL"/>
        <w:rPr>
          <w:ins w:id="572" w:author="Ulrich Wiehe" w:date="2021-08-03T10:09:00Z"/>
        </w:rPr>
      </w:pPr>
      <w:ins w:id="573" w:author="Ulrich Wiehe" w:date="2021-08-03T10:09:00Z">
        <w:r>
          <w:t xml:space="preserve">    patch:</w:t>
        </w:r>
      </w:ins>
    </w:p>
    <w:p w14:paraId="01459542" w14:textId="4C90CF92" w:rsidR="00493F1D" w:rsidRDefault="00493F1D" w:rsidP="00493F1D">
      <w:pPr>
        <w:pStyle w:val="PL"/>
        <w:rPr>
          <w:ins w:id="574" w:author="Ulrich Wiehe" w:date="2021-08-03T10:09:00Z"/>
          <w:lang w:eastAsia="zh-CN"/>
        </w:rPr>
      </w:pPr>
      <w:ins w:id="575" w:author="Ulrich Wiehe" w:date="2021-08-03T10:09:00Z">
        <w:r>
          <w:t xml:space="preserve">      summary: Modify HSS </w:t>
        </w:r>
      </w:ins>
      <w:ins w:id="576" w:author="Ulrich Wiehe again" w:date="2021-08-04T10:47:00Z">
        <w:r w:rsidR="00251BBA">
          <w:t xml:space="preserve">SDM </w:t>
        </w:r>
      </w:ins>
      <w:ins w:id="577" w:author="Ulrich Wiehe" w:date="2021-08-03T10:09:00Z">
        <w:r>
          <w:t>Subscription Info</w:t>
        </w:r>
      </w:ins>
    </w:p>
    <w:p w14:paraId="657BBEBF" w14:textId="24339B51" w:rsidR="00493F1D" w:rsidRDefault="00493F1D" w:rsidP="00493F1D">
      <w:pPr>
        <w:pStyle w:val="PL"/>
        <w:rPr>
          <w:ins w:id="578" w:author="Ulrich Wiehe" w:date="2021-08-03T10:09:00Z"/>
        </w:rPr>
      </w:pPr>
      <w:ins w:id="579" w:author="Ulrich Wiehe" w:date="2021-08-03T10:09:00Z">
        <w:r>
          <w:t xml:space="preserve">      operationId: ModifyHss</w:t>
        </w:r>
      </w:ins>
      <w:ins w:id="580" w:author="Ulrich Wiehe again" w:date="2021-08-04T10:47:00Z">
        <w:r w:rsidR="00251BBA">
          <w:t>SDM</w:t>
        </w:r>
      </w:ins>
      <w:ins w:id="581" w:author="Ulrich Wiehe" w:date="2021-08-03T10:09:00Z">
        <w:r>
          <w:t>SubscriptionInfo</w:t>
        </w:r>
      </w:ins>
    </w:p>
    <w:p w14:paraId="575180F3" w14:textId="77777777" w:rsidR="00493F1D" w:rsidRDefault="00493F1D" w:rsidP="00493F1D">
      <w:pPr>
        <w:pStyle w:val="PL"/>
        <w:rPr>
          <w:ins w:id="582" w:author="Ulrich Wiehe" w:date="2021-08-03T10:09:00Z"/>
        </w:rPr>
      </w:pPr>
      <w:ins w:id="583" w:author="Ulrich Wiehe" w:date="2021-08-03T10:09:00Z">
        <w:r>
          <w:t xml:space="preserve">      tags:</w:t>
        </w:r>
      </w:ins>
    </w:p>
    <w:p w14:paraId="6CCCCE3B" w14:textId="4FC6431A" w:rsidR="00493F1D" w:rsidRDefault="00493F1D" w:rsidP="00493F1D">
      <w:pPr>
        <w:pStyle w:val="PL"/>
        <w:rPr>
          <w:ins w:id="584" w:author="Ulrich Wiehe" w:date="2021-08-03T10:09:00Z"/>
          <w:lang w:eastAsia="zh-CN"/>
        </w:rPr>
      </w:pPr>
      <w:ins w:id="585" w:author="Ulrich Wiehe" w:date="2021-08-03T10:09:00Z">
        <w:r>
          <w:t xml:space="preserve">        - HSS </w:t>
        </w:r>
      </w:ins>
      <w:ins w:id="586" w:author="Ulrich Wiehe again" w:date="2021-08-04T10:48:00Z">
        <w:r w:rsidR="00251BBA">
          <w:t>SDM</w:t>
        </w:r>
      </w:ins>
      <w:ins w:id="587" w:author="Ulrich Wiehe" w:date="2021-08-03T10:09:00Z">
        <w:r>
          <w:t xml:space="preserve"> Subscription Info (Document)</w:t>
        </w:r>
      </w:ins>
    </w:p>
    <w:p w14:paraId="0810931D" w14:textId="77777777" w:rsidR="00493F1D" w:rsidRDefault="00493F1D" w:rsidP="00493F1D">
      <w:pPr>
        <w:pStyle w:val="PL"/>
        <w:rPr>
          <w:ins w:id="588" w:author="Ulrich Wiehe" w:date="2021-08-03T10:09:00Z"/>
        </w:rPr>
      </w:pPr>
      <w:ins w:id="589" w:author="Ulrich Wiehe" w:date="2021-08-03T10:09:00Z">
        <w:r>
          <w:t xml:space="preserve">      parameters:</w:t>
        </w:r>
      </w:ins>
    </w:p>
    <w:p w14:paraId="7EE885BD" w14:textId="77777777" w:rsidR="00493F1D" w:rsidRDefault="00493F1D" w:rsidP="00493F1D">
      <w:pPr>
        <w:pStyle w:val="PL"/>
        <w:rPr>
          <w:ins w:id="590" w:author="Ulrich Wiehe" w:date="2021-08-03T10:09:00Z"/>
        </w:rPr>
      </w:pPr>
      <w:ins w:id="591" w:author="Ulrich Wiehe" w:date="2021-08-03T10:09:00Z">
        <w:r>
          <w:t xml:space="preserve">        - name: ueId</w:t>
        </w:r>
      </w:ins>
    </w:p>
    <w:p w14:paraId="395FAB6E" w14:textId="77777777" w:rsidR="00493F1D" w:rsidRDefault="00493F1D" w:rsidP="00493F1D">
      <w:pPr>
        <w:pStyle w:val="PL"/>
        <w:rPr>
          <w:ins w:id="592" w:author="Ulrich Wiehe" w:date="2021-08-03T10:09:00Z"/>
        </w:rPr>
      </w:pPr>
      <w:ins w:id="593" w:author="Ulrich Wiehe" w:date="2021-08-03T10:09:00Z">
        <w:r>
          <w:t xml:space="preserve">          in: path</w:t>
        </w:r>
      </w:ins>
    </w:p>
    <w:p w14:paraId="264079E6" w14:textId="77777777" w:rsidR="00493F1D" w:rsidRDefault="00493F1D" w:rsidP="00493F1D">
      <w:pPr>
        <w:pStyle w:val="PL"/>
        <w:rPr>
          <w:ins w:id="594" w:author="Ulrich Wiehe" w:date="2021-08-03T10:09:00Z"/>
        </w:rPr>
      </w:pPr>
      <w:ins w:id="595" w:author="Ulrich Wiehe" w:date="2021-08-03T10:09:00Z">
        <w:r>
          <w:t xml:space="preserve">          required: true</w:t>
        </w:r>
      </w:ins>
    </w:p>
    <w:p w14:paraId="1291255A" w14:textId="77777777" w:rsidR="00493F1D" w:rsidRDefault="00493F1D" w:rsidP="00493F1D">
      <w:pPr>
        <w:pStyle w:val="PL"/>
        <w:rPr>
          <w:ins w:id="596" w:author="Ulrich Wiehe" w:date="2021-08-03T10:09:00Z"/>
        </w:rPr>
      </w:pPr>
      <w:ins w:id="597" w:author="Ulrich Wiehe" w:date="2021-08-03T10:09:00Z">
        <w:r>
          <w:t xml:space="preserve">          schema:</w:t>
        </w:r>
      </w:ins>
    </w:p>
    <w:p w14:paraId="6552BB65" w14:textId="77777777" w:rsidR="00493F1D" w:rsidRDefault="00493F1D" w:rsidP="00493F1D">
      <w:pPr>
        <w:pStyle w:val="PL"/>
        <w:rPr>
          <w:ins w:id="598" w:author="Ulrich Wiehe" w:date="2021-08-03T10:09:00Z"/>
        </w:rPr>
      </w:pPr>
      <w:ins w:id="599" w:author="Ulrich Wiehe" w:date="2021-08-03T10:09:00Z">
        <w:r>
          <w:t xml:space="preserve">            $ref: 'TS29571_CommonData.yaml#/components/schemas/VarUeId'</w:t>
        </w:r>
      </w:ins>
    </w:p>
    <w:p w14:paraId="31EBF965" w14:textId="77777777" w:rsidR="00493F1D" w:rsidRDefault="00493F1D" w:rsidP="00493F1D">
      <w:pPr>
        <w:pStyle w:val="PL"/>
        <w:rPr>
          <w:ins w:id="600" w:author="Ulrich Wiehe" w:date="2021-08-03T10:09:00Z"/>
        </w:rPr>
      </w:pPr>
      <w:ins w:id="601" w:author="Ulrich Wiehe" w:date="2021-08-03T10:09:00Z">
        <w:r>
          <w:t xml:space="preserve">        - name: subsId</w:t>
        </w:r>
      </w:ins>
    </w:p>
    <w:p w14:paraId="44CB5A27" w14:textId="77777777" w:rsidR="00493F1D" w:rsidRDefault="00493F1D" w:rsidP="00493F1D">
      <w:pPr>
        <w:pStyle w:val="PL"/>
        <w:rPr>
          <w:ins w:id="602" w:author="Ulrich Wiehe" w:date="2021-08-03T10:09:00Z"/>
        </w:rPr>
      </w:pPr>
      <w:ins w:id="603" w:author="Ulrich Wiehe" w:date="2021-08-03T10:09:00Z">
        <w:r>
          <w:t xml:space="preserve">          in: path</w:t>
        </w:r>
      </w:ins>
    </w:p>
    <w:p w14:paraId="484E686D" w14:textId="77777777" w:rsidR="00493F1D" w:rsidRDefault="00493F1D" w:rsidP="00493F1D">
      <w:pPr>
        <w:pStyle w:val="PL"/>
        <w:rPr>
          <w:ins w:id="604" w:author="Ulrich Wiehe" w:date="2021-08-03T10:09:00Z"/>
        </w:rPr>
      </w:pPr>
      <w:ins w:id="605" w:author="Ulrich Wiehe" w:date="2021-08-03T10:09:00Z">
        <w:r>
          <w:t xml:space="preserve">          required: true</w:t>
        </w:r>
      </w:ins>
    </w:p>
    <w:p w14:paraId="03090AC6" w14:textId="77777777" w:rsidR="00493F1D" w:rsidRDefault="00493F1D" w:rsidP="00493F1D">
      <w:pPr>
        <w:pStyle w:val="PL"/>
        <w:rPr>
          <w:ins w:id="606" w:author="Ulrich Wiehe" w:date="2021-08-03T10:09:00Z"/>
        </w:rPr>
      </w:pPr>
      <w:ins w:id="607" w:author="Ulrich Wiehe" w:date="2021-08-03T10:09:00Z">
        <w:r>
          <w:t xml:space="preserve">          schema:</w:t>
        </w:r>
      </w:ins>
    </w:p>
    <w:p w14:paraId="0CEEF3FF" w14:textId="77777777" w:rsidR="00493F1D" w:rsidRDefault="00493F1D" w:rsidP="00493F1D">
      <w:pPr>
        <w:pStyle w:val="PL"/>
        <w:rPr>
          <w:ins w:id="608" w:author="Ulrich Wiehe" w:date="2021-08-03T10:09:00Z"/>
          <w:lang w:eastAsia="zh-CN"/>
        </w:rPr>
      </w:pPr>
      <w:ins w:id="609" w:author="Ulrich Wiehe" w:date="2021-08-03T10:09:00Z">
        <w:r>
          <w:t xml:space="preserve">            type: string</w:t>
        </w:r>
      </w:ins>
    </w:p>
    <w:p w14:paraId="46133B9B" w14:textId="77777777" w:rsidR="00493F1D" w:rsidRDefault="00493F1D" w:rsidP="00493F1D">
      <w:pPr>
        <w:pStyle w:val="PL"/>
        <w:rPr>
          <w:ins w:id="610" w:author="Ulrich Wiehe" w:date="2021-08-03T10:09:00Z"/>
        </w:rPr>
      </w:pPr>
      <w:ins w:id="611" w:author="Ulrich Wiehe" w:date="2021-08-03T10:09:00Z">
        <w:r>
          <w:t xml:space="preserve">        - name: supported-features</w:t>
        </w:r>
      </w:ins>
    </w:p>
    <w:p w14:paraId="6AE27C18" w14:textId="77777777" w:rsidR="00493F1D" w:rsidRDefault="00493F1D" w:rsidP="00493F1D">
      <w:pPr>
        <w:pStyle w:val="PL"/>
        <w:rPr>
          <w:ins w:id="612" w:author="Ulrich Wiehe" w:date="2021-08-03T10:09:00Z"/>
        </w:rPr>
      </w:pPr>
      <w:ins w:id="613" w:author="Ulrich Wiehe" w:date="2021-08-03T10:09:00Z">
        <w:r>
          <w:t xml:space="preserve">          in: query</w:t>
        </w:r>
      </w:ins>
    </w:p>
    <w:p w14:paraId="0DBF8AA0" w14:textId="77777777" w:rsidR="00493F1D" w:rsidRDefault="00493F1D" w:rsidP="00493F1D">
      <w:pPr>
        <w:pStyle w:val="PL"/>
        <w:rPr>
          <w:ins w:id="614" w:author="Ulrich Wiehe" w:date="2021-08-03T10:09:00Z"/>
        </w:rPr>
      </w:pPr>
      <w:ins w:id="615" w:author="Ulrich Wiehe" w:date="2021-08-03T10:09:00Z">
        <w:r>
          <w:t xml:space="preserve">          description: Features required to be supported by the target NF</w:t>
        </w:r>
      </w:ins>
    </w:p>
    <w:p w14:paraId="0835D0CE" w14:textId="77777777" w:rsidR="00493F1D" w:rsidRDefault="00493F1D" w:rsidP="00493F1D">
      <w:pPr>
        <w:pStyle w:val="PL"/>
        <w:rPr>
          <w:ins w:id="616" w:author="Ulrich Wiehe" w:date="2021-08-03T10:09:00Z"/>
        </w:rPr>
      </w:pPr>
      <w:ins w:id="617" w:author="Ulrich Wiehe" w:date="2021-08-03T10:09:00Z">
        <w:r>
          <w:t xml:space="preserve">          schema:</w:t>
        </w:r>
      </w:ins>
    </w:p>
    <w:p w14:paraId="1398168D" w14:textId="77777777" w:rsidR="00493F1D" w:rsidRDefault="00493F1D" w:rsidP="00493F1D">
      <w:pPr>
        <w:pStyle w:val="PL"/>
        <w:rPr>
          <w:ins w:id="618" w:author="Ulrich Wiehe" w:date="2021-08-03T10:09:00Z"/>
          <w:lang w:eastAsia="zh-CN"/>
        </w:rPr>
      </w:pPr>
      <w:ins w:id="619" w:author="Ulrich Wiehe" w:date="2021-08-03T10:09:00Z">
        <w:r>
          <w:t xml:space="preserve">            $ref: 'TS29571_CommonData.yaml#/components/schemas/SupportedFeatures'</w:t>
        </w:r>
      </w:ins>
    </w:p>
    <w:p w14:paraId="4CA5DD0A" w14:textId="77777777" w:rsidR="00493F1D" w:rsidRDefault="00493F1D" w:rsidP="00493F1D">
      <w:pPr>
        <w:pStyle w:val="PL"/>
        <w:rPr>
          <w:ins w:id="620" w:author="Ulrich Wiehe" w:date="2021-08-03T10:09:00Z"/>
          <w:lang w:eastAsia="zh-CN"/>
        </w:rPr>
      </w:pPr>
      <w:ins w:id="621" w:author="Ulrich Wiehe" w:date="2021-08-03T10:09:00Z">
        <w:r>
          <w:t xml:space="preserve">      requestBody:</w:t>
        </w:r>
      </w:ins>
    </w:p>
    <w:p w14:paraId="121D9CDB" w14:textId="77777777" w:rsidR="00493F1D" w:rsidRDefault="00493F1D" w:rsidP="00493F1D">
      <w:pPr>
        <w:pStyle w:val="PL"/>
        <w:rPr>
          <w:ins w:id="622" w:author="Ulrich Wiehe" w:date="2021-08-03T10:09:00Z"/>
        </w:rPr>
      </w:pPr>
      <w:ins w:id="623" w:author="Ulrich Wiehe" w:date="2021-08-03T10:09:00Z">
        <w:r>
          <w:t xml:space="preserve">        content:</w:t>
        </w:r>
      </w:ins>
    </w:p>
    <w:p w14:paraId="15173755" w14:textId="77777777" w:rsidR="00493F1D" w:rsidRDefault="00493F1D" w:rsidP="00493F1D">
      <w:pPr>
        <w:pStyle w:val="PL"/>
        <w:rPr>
          <w:ins w:id="624" w:author="Ulrich Wiehe" w:date="2021-08-03T10:09:00Z"/>
        </w:rPr>
      </w:pPr>
      <w:ins w:id="625" w:author="Ulrich Wiehe" w:date="2021-08-03T10:09:00Z">
        <w:r>
          <w:t xml:space="preserve">          application/json-patch+json:</w:t>
        </w:r>
      </w:ins>
    </w:p>
    <w:p w14:paraId="36B26D14" w14:textId="77777777" w:rsidR="00493F1D" w:rsidRDefault="00493F1D" w:rsidP="00493F1D">
      <w:pPr>
        <w:pStyle w:val="PL"/>
        <w:rPr>
          <w:ins w:id="626" w:author="Ulrich Wiehe" w:date="2021-08-03T10:09:00Z"/>
        </w:rPr>
      </w:pPr>
      <w:ins w:id="627" w:author="Ulrich Wiehe" w:date="2021-08-03T10:09:00Z">
        <w:r>
          <w:t xml:space="preserve">            schema:</w:t>
        </w:r>
      </w:ins>
    </w:p>
    <w:p w14:paraId="760F70C1" w14:textId="77777777" w:rsidR="00493F1D" w:rsidRDefault="00493F1D" w:rsidP="00493F1D">
      <w:pPr>
        <w:pStyle w:val="PL"/>
        <w:rPr>
          <w:ins w:id="628" w:author="Ulrich Wiehe" w:date="2021-08-03T10:09:00Z"/>
        </w:rPr>
      </w:pPr>
      <w:ins w:id="629" w:author="Ulrich Wiehe" w:date="2021-08-03T10:09:00Z">
        <w:r>
          <w:t xml:space="preserve">              type: array</w:t>
        </w:r>
      </w:ins>
    </w:p>
    <w:p w14:paraId="496589CF" w14:textId="77777777" w:rsidR="00493F1D" w:rsidRDefault="00493F1D" w:rsidP="00493F1D">
      <w:pPr>
        <w:pStyle w:val="PL"/>
        <w:rPr>
          <w:ins w:id="630" w:author="Ulrich Wiehe" w:date="2021-08-03T10:09:00Z"/>
        </w:rPr>
      </w:pPr>
      <w:ins w:id="631" w:author="Ulrich Wiehe" w:date="2021-08-03T10:09:00Z">
        <w:r>
          <w:t xml:space="preserve">              items:</w:t>
        </w:r>
      </w:ins>
    </w:p>
    <w:p w14:paraId="5764A10A" w14:textId="77777777" w:rsidR="00493F1D" w:rsidRDefault="00493F1D" w:rsidP="00493F1D">
      <w:pPr>
        <w:pStyle w:val="PL"/>
        <w:rPr>
          <w:ins w:id="632" w:author="Ulrich Wiehe" w:date="2021-08-03T10:09:00Z"/>
        </w:rPr>
      </w:pPr>
      <w:ins w:id="633" w:author="Ulrich Wiehe" w:date="2021-08-03T10:09:00Z">
        <w:r>
          <w:t xml:space="preserve">                $ref: 'TS29571_CommonData.yaml#/components/schemas/PatchItem'</w:t>
        </w:r>
      </w:ins>
    </w:p>
    <w:p w14:paraId="4A82EA7A" w14:textId="77777777" w:rsidR="00493F1D" w:rsidRDefault="00493F1D" w:rsidP="00493F1D">
      <w:pPr>
        <w:pStyle w:val="PL"/>
        <w:rPr>
          <w:ins w:id="634" w:author="Ulrich Wiehe" w:date="2021-08-03T10:09:00Z"/>
        </w:rPr>
      </w:pPr>
      <w:ins w:id="635" w:author="Ulrich Wiehe" w:date="2021-08-03T10:09:00Z">
        <w:r>
          <w:t xml:space="preserve">        required: true</w:t>
        </w:r>
      </w:ins>
    </w:p>
    <w:p w14:paraId="1B6A2F1A" w14:textId="77777777" w:rsidR="00493F1D" w:rsidRDefault="00493F1D" w:rsidP="00493F1D">
      <w:pPr>
        <w:pStyle w:val="PL"/>
        <w:rPr>
          <w:ins w:id="636" w:author="Ulrich Wiehe" w:date="2021-08-03T10:09:00Z"/>
        </w:rPr>
      </w:pPr>
      <w:ins w:id="637" w:author="Ulrich Wiehe" w:date="2021-08-03T10:09:00Z">
        <w:r>
          <w:t xml:space="preserve">      responses:</w:t>
        </w:r>
      </w:ins>
    </w:p>
    <w:p w14:paraId="539DB7AF" w14:textId="77777777" w:rsidR="00493F1D" w:rsidRDefault="00493F1D" w:rsidP="00493F1D">
      <w:pPr>
        <w:pStyle w:val="PL"/>
        <w:rPr>
          <w:ins w:id="638" w:author="Ulrich Wiehe" w:date="2021-08-03T10:09:00Z"/>
        </w:rPr>
      </w:pPr>
      <w:ins w:id="639" w:author="Ulrich Wiehe" w:date="2021-08-03T10:09:00Z">
        <w:r>
          <w:t xml:space="preserve">        '204':</w:t>
        </w:r>
      </w:ins>
    </w:p>
    <w:p w14:paraId="649C9A1A" w14:textId="77777777" w:rsidR="00493F1D" w:rsidRDefault="00493F1D" w:rsidP="00493F1D">
      <w:pPr>
        <w:pStyle w:val="PL"/>
        <w:rPr>
          <w:ins w:id="640" w:author="Ulrich Wiehe" w:date="2021-08-03T10:09:00Z"/>
        </w:rPr>
      </w:pPr>
      <w:ins w:id="641" w:author="Ulrich Wiehe" w:date="2021-08-03T10:09:00Z">
        <w:r>
          <w:t xml:space="preserve">          description: Expected response to a valid request</w:t>
        </w:r>
      </w:ins>
    </w:p>
    <w:p w14:paraId="66D0B601" w14:textId="77777777" w:rsidR="00493F1D" w:rsidRDefault="00493F1D" w:rsidP="00493F1D">
      <w:pPr>
        <w:pStyle w:val="PL"/>
        <w:rPr>
          <w:ins w:id="642" w:author="Ulrich Wiehe" w:date="2021-08-03T10:09:00Z"/>
          <w:lang w:eastAsia="zh-CN"/>
        </w:rPr>
      </w:pPr>
      <w:ins w:id="643" w:author="Ulrich Wiehe" w:date="2021-08-03T10:09:00Z">
        <w:r>
          <w:rPr>
            <w:lang w:eastAsia="zh-CN"/>
          </w:rPr>
          <w:t xml:space="preserve">        '200':</w:t>
        </w:r>
      </w:ins>
    </w:p>
    <w:p w14:paraId="6FE3270B" w14:textId="77777777" w:rsidR="00493F1D" w:rsidRDefault="00493F1D" w:rsidP="00493F1D">
      <w:pPr>
        <w:pStyle w:val="PL"/>
        <w:rPr>
          <w:ins w:id="644" w:author="Ulrich Wiehe" w:date="2021-08-03T10:09:00Z"/>
        </w:rPr>
      </w:pPr>
      <w:ins w:id="645" w:author="Ulrich Wiehe" w:date="2021-08-03T10:09:00Z">
        <w:r>
          <w:t xml:space="preserve">          description: Expected response to a valid request</w:t>
        </w:r>
      </w:ins>
    </w:p>
    <w:p w14:paraId="785DB34D" w14:textId="77777777" w:rsidR="00493F1D" w:rsidRDefault="00493F1D" w:rsidP="00493F1D">
      <w:pPr>
        <w:pStyle w:val="PL"/>
        <w:rPr>
          <w:ins w:id="646" w:author="Ulrich Wiehe" w:date="2021-08-03T10:09:00Z"/>
        </w:rPr>
      </w:pPr>
      <w:ins w:id="647" w:author="Ulrich Wiehe" w:date="2021-08-03T10:09:00Z">
        <w:r>
          <w:t xml:space="preserve">          content:</w:t>
        </w:r>
      </w:ins>
    </w:p>
    <w:p w14:paraId="3DB476CD" w14:textId="77777777" w:rsidR="00493F1D" w:rsidRDefault="00493F1D" w:rsidP="00493F1D">
      <w:pPr>
        <w:pStyle w:val="PL"/>
        <w:rPr>
          <w:ins w:id="648" w:author="Ulrich Wiehe" w:date="2021-08-03T10:09:00Z"/>
        </w:rPr>
      </w:pPr>
      <w:ins w:id="649" w:author="Ulrich Wiehe" w:date="2021-08-03T10:09:00Z">
        <w:r>
          <w:t xml:space="preserve">            application/json:</w:t>
        </w:r>
      </w:ins>
    </w:p>
    <w:p w14:paraId="4F3E6A9E" w14:textId="77777777" w:rsidR="00493F1D" w:rsidRDefault="00493F1D" w:rsidP="00493F1D">
      <w:pPr>
        <w:pStyle w:val="PL"/>
        <w:rPr>
          <w:ins w:id="650" w:author="Ulrich Wiehe" w:date="2021-08-03T10:09:00Z"/>
        </w:rPr>
      </w:pPr>
      <w:ins w:id="651" w:author="Ulrich Wiehe" w:date="2021-08-03T10:09:00Z">
        <w:r>
          <w:t xml:space="preserve">              schema:</w:t>
        </w:r>
      </w:ins>
    </w:p>
    <w:p w14:paraId="288D0891" w14:textId="77777777" w:rsidR="00493F1D" w:rsidRDefault="00493F1D" w:rsidP="00493F1D">
      <w:pPr>
        <w:pStyle w:val="PL"/>
        <w:rPr>
          <w:ins w:id="652" w:author="Ulrich Wiehe" w:date="2021-08-03T10:09:00Z"/>
          <w:lang w:eastAsia="zh-CN"/>
        </w:rPr>
      </w:pPr>
      <w:ins w:id="653" w:author="Ulrich Wiehe" w:date="2021-08-03T10:09:00Z">
        <w:r>
          <w:t xml:space="preserve">                $ref: 'TS29571_CommonData.yaml#/components/schemas/</w:t>
        </w:r>
        <w:r>
          <w:rPr>
            <w:lang w:eastAsia="zh-CN"/>
          </w:rPr>
          <w:t>PatchResult</w:t>
        </w:r>
        <w:r>
          <w:t>'</w:t>
        </w:r>
      </w:ins>
    </w:p>
    <w:p w14:paraId="458E5BFF" w14:textId="77777777" w:rsidR="00493F1D" w:rsidRDefault="00493F1D" w:rsidP="00493F1D">
      <w:pPr>
        <w:pStyle w:val="PL"/>
        <w:rPr>
          <w:ins w:id="654" w:author="Ulrich Wiehe" w:date="2021-08-03T10:09:00Z"/>
        </w:rPr>
      </w:pPr>
      <w:ins w:id="655" w:author="Ulrich Wiehe" w:date="2021-08-03T10:09:00Z">
        <w:r>
          <w:t xml:space="preserve">        '403':</w:t>
        </w:r>
      </w:ins>
    </w:p>
    <w:p w14:paraId="016C1DC2" w14:textId="77777777" w:rsidR="00493F1D" w:rsidRDefault="00493F1D" w:rsidP="00493F1D">
      <w:pPr>
        <w:pStyle w:val="PL"/>
        <w:rPr>
          <w:ins w:id="656" w:author="Ulrich Wiehe" w:date="2021-08-03T10:09:00Z"/>
        </w:rPr>
      </w:pPr>
      <w:ins w:id="657" w:author="Ulrich Wiehe" w:date="2021-08-03T10:09:00Z">
        <w:r>
          <w:t xml:space="preserve">          description: modification is rejected</w:t>
        </w:r>
      </w:ins>
    </w:p>
    <w:p w14:paraId="2BBE3FF8" w14:textId="77777777" w:rsidR="00493F1D" w:rsidRDefault="00493F1D" w:rsidP="00493F1D">
      <w:pPr>
        <w:pStyle w:val="PL"/>
        <w:rPr>
          <w:ins w:id="658" w:author="Ulrich Wiehe" w:date="2021-08-03T10:09:00Z"/>
        </w:rPr>
      </w:pPr>
      <w:ins w:id="659" w:author="Ulrich Wiehe" w:date="2021-08-03T10:09:00Z">
        <w:r>
          <w:t xml:space="preserve">          content:</w:t>
        </w:r>
      </w:ins>
    </w:p>
    <w:p w14:paraId="3CA8D22E" w14:textId="77777777" w:rsidR="00493F1D" w:rsidRDefault="00493F1D" w:rsidP="00493F1D">
      <w:pPr>
        <w:pStyle w:val="PL"/>
        <w:rPr>
          <w:ins w:id="660" w:author="Ulrich Wiehe" w:date="2021-08-03T10:09:00Z"/>
        </w:rPr>
      </w:pPr>
      <w:ins w:id="661" w:author="Ulrich Wiehe" w:date="2021-08-03T10:09:00Z">
        <w:r>
          <w:t xml:space="preserve">            application/problem+json:</w:t>
        </w:r>
      </w:ins>
    </w:p>
    <w:p w14:paraId="3393FFD2" w14:textId="77777777" w:rsidR="00493F1D" w:rsidRDefault="00493F1D" w:rsidP="00493F1D">
      <w:pPr>
        <w:pStyle w:val="PL"/>
        <w:rPr>
          <w:ins w:id="662" w:author="Ulrich Wiehe" w:date="2021-08-03T10:09:00Z"/>
        </w:rPr>
      </w:pPr>
      <w:ins w:id="663" w:author="Ulrich Wiehe" w:date="2021-08-03T10:09:00Z">
        <w:r>
          <w:t xml:space="preserve">              schema:</w:t>
        </w:r>
      </w:ins>
    </w:p>
    <w:p w14:paraId="4FC9F9FF" w14:textId="77777777" w:rsidR="00493F1D" w:rsidRDefault="00493F1D" w:rsidP="00493F1D">
      <w:pPr>
        <w:pStyle w:val="PL"/>
        <w:rPr>
          <w:ins w:id="664" w:author="Ulrich Wiehe" w:date="2021-08-03T10:09:00Z"/>
        </w:rPr>
      </w:pPr>
      <w:ins w:id="665" w:author="Ulrich Wiehe" w:date="2021-08-03T10:09:00Z">
        <w:r>
          <w:t xml:space="preserve">                $ref: 'TS29571_CommonData.yaml#/components/schemas/ProblemDetails'</w:t>
        </w:r>
      </w:ins>
    </w:p>
    <w:p w14:paraId="12889C42" w14:textId="77777777" w:rsidR="00493F1D" w:rsidRDefault="00493F1D" w:rsidP="00493F1D">
      <w:pPr>
        <w:pStyle w:val="PL"/>
        <w:rPr>
          <w:ins w:id="666" w:author="Ulrich Wiehe" w:date="2021-08-03T10:09:00Z"/>
          <w:lang w:eastAsia="zh-CN"/>
        </w:rPr>
      </w:pPr>
      <w:ins w:id="667" w:author="Ulrich Wiehe" w:date="2021-08-03T10:09:00Z">
        <w:r>
          <w:t xml:space="preserve">        default:</w:t>
        </w:r>
      </w:ins>
    </w:p>
    <w:p w14:paraId="1DDF43AE" w14:textId="77777777" w:rsidR="00493F1D" w:rsidRDefault="00493F1D" w:rsidP="00493F1D">
      <w:pPr>
        <w:pStyle w:val="PL"/>
        <w:rPr>
          <w:ins w:id="668" w:author="Ulrich Wiehe" w:date="2021-08-03T10:09:00Z"/>
          <w:lang w:eastAsia="zh-CN"/>
        </w:rPr>
      </w:pPr>
      <w:ins w:id="669" w:author="Ulrich Wiehe" w:date="2021-08-03T10:09:00Z">
        <w:r>
          <w:t xml:space="preserve">          $ref: 'TS29571_CommonData.yaml#/components/responses/default'</w:t>
        </w:r>
      </w:ins>
    </w:p>
    <w:p w14:paraId="19342A6D" w14:textId="77777777" w:rsidR="00493F1D" w:rsidRDefault="00493F1D" w:rsidP="00493F1D">
      <w:pPr>
        <w:pStyle w:val="PL"/>
        <w:rPr>
          <w:ins w:id="670" w:author="Ulrich Wiehe" w:date="2021-08-03T10:09:00Z"/>
        </w:rPr>
      </w:pPr>
      <w:ins w:id="671" w:author="Ulrich Wiehe" w:date="2021-08-03T10:09:00Z">
        <w:r>
          <w:t xml:space="preserve">    get:</w:t>
        </w:r>
      </w:ins>
    </w:p>
    <w:p w14:paraId="014C64A1" w14:textId="6D7EC517" w:rsidR="00493F1D" w:rsidRDefault="00493F1D" w:rsidP="00493F1D">
      <w:pPr>
        <w:pStyle w:val="PL"/>
        <w:rPr>
          <w:ins w:id="672" w:author="Ulrich Wiehe" w:date="2021-08-03T10:09:00Z"/>
        </w:rPr>
      </w:pPr>
      <w:ins w:id="673" w:author="Ulrich Wiehe" w:date="2021-08-03T10:09:00Z">
        <w:r>
          <w:t xml:space="preserve">      summary: Retrieve HSS </w:t>
        </w:r>
      </w:ins>
      <w:ins w:id="674" w:author="Ulrich Wiehe again" w:date="2021-08-04T10:48:00Z">
        <w:r w:rsidR="00251BBA">
          <w:t xml:space="preserve">SDM </w:t>
        </w:r>
      </w:ins>
      <w:ins w:id="675" w:author="Ulrich Wiehe" w:date="2021-08-03T10:09:00Z">
        <w:r>
          <w:t>Subscription Info</w:t>
        </w:r>
      </w:ins>
    </w:p>
    <w:p w14:paraId="6ABD1D79" w14:textId="220CBE64" w:rsidR="00493F1D" w:rsidRDefault="00493F1D" w:rsidP="00493F1D">
      <w:pPr>
        <w:pStyle w:val="PL"/>
        <w:rPr>
          <w:ins w:id="676" w:author="Ulrich Wiehe" w:date="2021-08-03T10:09:00Z"/>
        </w:rPr>
      </w:pPr>
      <w:ins w:id="677" w:author="Ulrich Wiehe" w:date="2021-08-03T10:09:00Z">
        <w:r>
          <w:t xml:space="preserve">      operationId: GetHss</w:t>
        </w:r>
      </w:ins>
      <w:ins w:id="678" w:author="Ulrich Wiehe again" w:date="2021-08-04T10:48:00Z">
        <w:r w:rsidR="00251BBA">
          <w:t>SDM</w:t>
        </w:r>
      </w:ins>
      <w:ins w:id="679" w:author="Ulrich Wiehe" w:date="2021-08-03T10:09:00Z">
        <w:r>
          <w:t>SubscriptionInfo</w:t>
        </w:r>
      </w:ins>
    </w:p>
    <w:p w14:paraId="74209282" w14:textId="77777777" w:rsidR="00493F1D" w:rsidRDefault="00493F1D" w:rsidP="00493F1D">
      <w:pPr>
        <w:pStyle w:val="PL"/>
        <w:rPr>
          <w:ins w:id="680" w:author="Ulrich Wiehe" w:date="2021-08-03T10:09:00Z"/>
        </w:rPr>
      </w:pPr>
      <w:ins w:id="681" w:author="Ulrich Wiehe" w:date="2021-08-03T10:09:00Z">
        <w:r>
          <w:t xml:space="preserve">      tags:</w:t>
        </w:r>
      </w:ins>
    </w:p>
    <w:p w14:paraId="20A16B95" w14:textId="03569492" w:rsidR="00493F1D" w:rsidRDefault="00493F1D" w:rsidP="00493F1D">
      <w:pPr>
        <w:pStyle w:val="PL"/>
        <w:rPr>
          <w:ins w:id="682" w:author="Ulrich Wiehe" w:date="2021-08-03T10:09:00Z"/>
          <w:lang w:eastAsia="zh-CN"/>
        </w:rPr>
      </w:pPr>
      <w:ins w:id="683" w:author="Ulrich Wiehe" w:date="2021-08-03T10:09:00Z">
        <w:r>
          <w:t xml:space="preserve">        - HSS </w:t>
        </w:r>
      </w:ins>
      <w:ins w:id="684" w:author="Ulrich Wiehe again" w:date="2021-08-04T10:48:00Z">
        <w:r w:rsidR="00251BBA">
          <w:t>SDM</w:t>
        </w:r>
      </w:ins>
      <w:ins w:id="685" w:author="Ulrich Wiehe" w:date="2021-08-03T10:09:00Z">
        <w:r>
          <w:t xml:space="preserve"> Subscription Info (Document)</w:t>
        </w:r>
      </w:ins>
    </w:p>
    <w:p w14:paraId="6BA8EB66" w14:textId="77777777" w:rsidR="00493F1D" w:rsidRDefault="00493F1D" w:rsidP="00493F1D">
      <w:pPr>
        <w:pStyle w:val="PL"/>
        <w:rPr>
          <w:ins w:id="686" w:author="Ulrich Wiehe" w:date="2021-08-03T10:09:00Z"/>
        </w:rPr>
      </w:pPr>
      <w:ins w:id="687" w:author="Ulrich Wiehe" w:date="2021-08-03T10:09:00Z">
        <w:r>
          <w:t xml:space="preserve">      parameters:</w:t>
        </w:r>
      </w:ins>
    </w:p>
    <w:p w14:paraId="4A5B91B4" w14:textId="77777777" w:rsidR="00493F1D" w:rsidRDefault="00493F1D" w:rsidP="00493F1D">
      <w:pPr>
        <w:pStyle w:val="PL"/>
        <w:rPr>
          <w:ins w:id="688" w:author="Ulrich Wiehe" w:date="2021-08-03T10:09:00Z"/>
        </w:rPr>
      </w:pPr>
      <w:ins w:id="689" w:author="Ulrich Wiehe" w:date="2021-08-03T10:09:00Z">
        <w:r>
          <w:t xml:space="preserve">        - name: ueId</w:t>
        </w:r>
      </w:ins>
    </w:p>
    <w:p w14:paraId="35F184BA" w14:textId="77777777" w:rsidR="00493F1D" w:rsidRDefault="00493F1D" w:rsidP="00493F1D">
      <w:pPr>
        <w:pStyle w:val="PL"/>
        <w:rPr>
          <w:ins w:id="690" w:author="Ulrich Wiehe" w:date="2021-08-03T10:09:00Z"/>
        </w:rPr>
      </w:pPr>
      <w:ins w:id="691" w:author="Ulrich Wiehe" w:date="2021-08-03T10:09:00Z">
        <w:r>
          <w:t xml:space="preserve">          in: path</w:t>
        </w:r>
      </w:ins>
    </w:p>
    <w:p w14:paraId="0D7DA159" w14:textId="77777777" w:rsidR="00493F1D" w:rsidRDefault="00493F1D" w:rsidP="00493F1D">
      <w:pPr>
        <w:pStyle w:val="PL"/>
        <w:rPr>
          <w:ins w:id="692" w:author="Ulrich Wiehe" w:date="2021-08-03T10:09:00Z"/>
        </w:rPr>
      </w:pPr>
      <w:ins w:id="693" w:author="Ulrich Wiehe" w:date="2021-08-03T10:09:00Z">
        <w:r>
          <w:t xml:space="preserve">          required: true</w:t>
        </w:r>
      </w:ins>
    </w:p>
    <w:p w14:paraId="27A39BA4" w14:textId="77777777" w:rsidR="00493F1D" w:rsidRDefault="00493F1D" w:rsidP="00493F1D">
      <w:pPr>
        <w:pStyle w:val="PL"/>
        <w:rPr>
          <w:ins w:id="694" w:author="Ulrich Wiehe" w:date="2021-08-03T10:09:00Z"/>
        </w:rPr>
      </w:pPr>
      <w:ins w:id="695" w:author="Ulrich Wiehe" w:date="2021-08-03T10:09:00Z">
        <w:r>
          <w:t xml:space="preserve">          schema:</w:t>
        </w:r>
      </w:ins>
    </w:p>
    <w:p w14:paraId="4A96A0EB" w14:textId="77777777" w:rsidR="00493F1D" w:rsidRDefault="00493F1D" w:rsidP="00493F1D">
      <w:pPr>
        <w:pStyle w:val="PL"/>
        <w:rPr>
          <w:ins w:id="696" w:author="Ulrich Wiehe" w:date="2021-08-03T10:09:00Z"/>
        </w:rPr>
      </w:pPr>
      <w:ins w:id="697" w:author="Ulrich Wiehe" w:date="2021-08-03T10:09:00Z">
        <w:r>
          <w:t xml:space="preserve">            $ref: 'TS29571_CommonData.yaml#/components/schemas/VarUeId'</w:t>
        </w:r>
      </w:ins>
    </w:p>
    <w:p w14:paraId="0FA83602" w14:textId="77777777" w:rsidR="00493F1D" w:rsidRDefault="00493F1D" w:rsidP="00493F1D">
      <w:pPr>
        <w:pStyle w:val="PL"/>
        <w:rPr>
          <w:ins w:id="698" w:author="Ulrich Wiehe" w:date="2021-08-03T10:09:00Z"/>
        </w:rPr>
      </w:pPr>
      <w:ins w:id="699" w:author="Ulrich Wiehe" w:date="2021-08-03T10:09:00Z">
        <w:r>
          <w:t xml:space="preserve">        - name: subsId</w:t>
        </w:r>
      </w:ins>
    </w:p>
    <w:p w14:paraId="432CAE03" w14:textId="77777777" w:rsidR="00493F1D" w:rsidRDefault="00493F1D" w:rsidP="00493F1D">
      <w:pPr>
        <w:pStyle w:val="PL"/>
        <w:rPr>
          <w:ins w:id="700" w:author="Ulrich Wiehe" w:date="2021-08-03T10:09:00Z"/>
        </w:rPr>
      </w:pPr>
      <w:ins w:id="701" w:author="Ulrich Wiehe" w:date="2021-08-03T10:09:00Z">
        <w:r>
          <w:t xml:space="preserve">          in: path</w:t>
        </w:r>
      </w:ins>
    </w:p>
    <w:p w14:paraId="241C8747" w14:textId="77777777" w:rsidR="00493F1D" w:rsidRDefault="00493F1D" w:rsidP="00493F1D">
      <w:pPr>
        <w:pStyle w:val="PL"/>
        <w:rPr>
          <w:ins w:id="702" w:author="Ulrich Wiehe" w:date="2021-08-03T10:09:00Z"/>
        </w:rPr>
      </w:pPr>
      <w:ins w:id="703" w:author="Ulrich Wiehe" w:date="2021-08-03T10:09:00Z">
        <w:r>
          <w:t xml:space="preserve">          required: true</w:t>
        </w:r>
      </w:ins>
    </w:p>
    <w:p w14:paraId="757E6EA1" w14:textId="77777777" w:rsidR="00493F1D" w:rsidRDefault="00493F1D" w:rsidP="00493F1D">
      <w:pPr>
        <w:pStyle w:val="PL"/>
        <w:rPr>
          <w:ins w:id="704" w:author="Ulrich Wiehe" w:date="2021-08-03T10:09:00Z"/>
        </w:rPr>
      </w:pPr>
      <w:ins w:id="705" w:author="Ulrich Wiehe" w:date="2021-08-03T10:09:00Z">
        <w:r>
          <w:t xml:space="preserve">          schema:</w:t>
        </w:r>
      </w:ins>
    </w:p>
    <w:p w14:paraId="0E670D67" w14:textId="77777777" w:rsidR="00493F1D" w:rsidRDefault="00493F1D" w:rsidP="00493F1D">
      <w:pPr>
        <w:pStyle w:val="PL"/>
        <w:rPr>
          <w:ins w:id="706" w:author="Ulrich Wiehe" w:date="2021-08-03T10:09:00Z"/>
        </w:rPr>
      </w:pPr>
      <w:ins w:id="707" w:author="Ulrich Wiehe" w:date="2021-08-03T10:09:00Z">
        <w:r>
          <w:t xml:space="preserve">            type: string</w:t>
        </w:r>
      </w:ins>
    </w:p>
    <w:p w14:paraId="2279E616" w14:textId="77777777" w:rsidR="00493F1D" w:rsidRDefault="00493F1D" w:rsidP="00493F1D">
      <w:pPr>
        <w:pStyle w:val="PL"/>
        <w:rPr>
          <w:ins w:id="708" w:author="Ulrich Wiehe" w:date="2021-08-03T10:09:00Z"/>
        </w:rPr>
      </w:pPr>
      <w:ins w:id="709" w:author="Ulrich Wiehe" w:date="2021-08-03T10:09:00Z">
        <w:r>
          <w:t xml:space="preserve">      responses:</w:t>
        </w:r>
      </w:ins>
    </w:p>
    <w:p w14:paraId="397CA047" w14:textId="77777777" w:rsidR="00493F1D" w:rsidRDefault="00493F1D" w:rsidP="00493F1D">
      <w:pPr>
        <w:pStyle w:val="PL"/>
        <w:rPr>
          <w:ins w:id="710" w:author="Ulrich Wiehe" w:date="2021-08-03T10:09:00Z"/>
        </w:rPr>
      </w:pPr>
      <w:ins w:id="711" w:author="Ulrich Wiehe" w:date="2021-08-03T10:09:00Z">
        <w:r>
          <w:t xml:space="preserve">        '200':</w:t>
        </w:r>
      </w:ins>
    </w:p>
    <w:p w14:paraId="7D1D85CD" w14:textId="77777777" w:rsidR="00493F1D" w:rsidRDefault="00493F1D" w:rsidP="00493F1D">
      <w:pPr>
        <w:pStyle w:val="PL"/>
        <w:rPr>
          <w:ins w:id="712" w:author="Ulrich Wiehe" w:date="2021-08-03T10:09:00Z"/>
        </w:rPr>
      </w:pPr>
      <w:ins w:id="713" w:author="Ulrich Wiehe" w:date="2021-08-03T10:09:00Z">
        <w:r>
          <w:t xml:space="preserve">          description: OK</w:t>
        </w:r>
      </w:ins>
    </w:p>
    <w:p w14:paraId="70A30AA5" w14:textId="77777777" w:rsidR="00493F1D" w:rsidRDefault="00493F1D" w:rsidP="00493F1D">
      <w:pPr>
        <w:pStyle w:val="PL"/>
        <w:rPr>
          <w:ins w:id="714" w:author="Ulrich Wiehe" w:date="2021-08-03T10:09:00Z"/>
        </w:rPr>
      </w:pPr>
      <w:ins w:id="715" w:author="Ulrich Wiehe" w:date="2021-08-03T10:09:00Z">
        <w:r>
          <w:t xml:space="preserve">          content:</w:t>
        </w:r>
      </w:ins>
    </w:p>
    <w:p w14:paraId="39DC61D7" w14:textId="77777777" w:rsidR="00493F1D" w:rsidRDefault="00493F1D" w:rsidP="00493F1D">
      <w:pPr>
        <w:pStyle w:val="PL"/>
        <w:rPr>
          <w:ins w:id="716" w:author="Ulrich Wiehe" w:date="2021-08-03T10:09:00Z"/>
        </w:rPr>
      </w:pPr>
      <w:ins w:id="717" w:author="Ulrich Wiehe" w:date="2021-08-03T10:09:00Z">
        <w:r>
          <w:t xml:space="preserve">            application/json:</w:t>
        </w:r>
      </w:ins>
    </w:p>
    <w:p w14:paraId="56A23F5C" w14:textId="77777777" w:rsidR="00493F1D" w:rsidRDefault="00493F1D" w:rsidP="00493F1D">
      <w:pPr>
        <w:pStyle w:val="PL"/>
        <w:rPr>
          <w:ins w:id="718" w:author="Ulrich Wiehe" w:date="2021-08-03T10:09:00Z"/>
        </w:rPr>
      </w:pPr>
      <w:ins w:id="719" w:author="Ulrich Wiehe" w:date="2021-08-03T10:09:00Z">
        <w:r>
          <w:t xml:space="preserve">              schema:</w:t>
        </w:r>
      </w:ins>
    </w:p>
    <w:p w14:paraId="2965867D" w14:textId="77777777" w:rsidR="00493F1D" w:rsidRDefault="00493F1D" w:rsidP="00493F1D">
      <w:pPr>
        <w:pStyle w:val="PL"/>
        <w:rPr>
          <w:ins w:id="720" w:author="Ulrich Wiehe" w:date="2021-08-03T10:09:00Z"/>
        </w:rPr>
      </w:pPr>
      <w:ins w:id="721" w:author="Ulrich Wiehe" w:date="2021-08-03T10:09:00Z">
        <w:r>
          <w:t xml:space="preserve">                $ref: '#/components/schemas/SmfSubscriptionInfo'</w:t>
        </w:r>
      </w:ins>
    </w:p>
    <w:p w14:paraId="36E529A0" w14:textId="77777777" w:rsidR="00493F1D" w:rsidRDefault="00493F1D" w:rsidP="00493F1D">
      <w:pPr>
        <w:pStyle w:val="PL"/>
        <w:rPr>
          <w:ins w:id="722" w:author="Ulrich Wiehe" w:date="2021-08-03T10:09:00Z"/>
          <w:lang w:eastAsia="zh-CN"/>
        </w:rPr>
      </w:pPr>
      <w:ins w:id="723" w:author="Ulrich Wiehe" w:date="2021-08-03T10:09:00Z">
        <w:r>
          <w:lastRenderedPageBreak/>
          <w:t xml:space="preserve">        default:</w:t>
        </w:r>
      </w:ins>
    </w:p>
    <w:p w14:paraId="107AAC28" w14:textId="77777777" w:rsidR="00493F1D" w:rsidRDefault="00493F1D" w:rsidP="00493F1D">
      <w:pPr>
        <w:pStyle w:val="PL"/>
        <w:rPr>
          <w:ins w:id="724" w:author="Ulrich Wiehe" w:date="2021-08-03T10:09:00Z"/>
          <w:lang w:eastAsia="zh-CN"/>
        </w:rPr>
      </w:pPr>
      <w:ins w:id="725" w:author="Ulrich Wiehe" w:date="2021-08-03T10:09:00Z">
        <w:r>
          <w:t xml:space="preserve">          $ref: 'TS29571_CommonData.yaml#/components/responses/default'</w:t>
        </w:r>
      </w:ins>
    </w:p>
    <w:p w14:paraId="4D2B2384" w14:textId="77777777" w:rsidR="00493F1D" w:rsidRDefault="00493F1D" w:rsidP="00493F1D">
      <w:pPr>
        <w:pStyle w:val="PL"/>
        <w:rPr>
          <w:ins w:id="726" w:author="Ulrich Wiehe" w:date="2021-08-03T10:09:00Z"/>
          <w:lang w:eastAsia="zh-CN"/>
        </w:rPr>
      </w:pPr>
    </w:p>
    <w:p w14:paraId="044AE366" w14:textId="77777777" w:rsidR="008B75DE" w:rsidRPr="00C478B6" w:rsidRDefault="008B75DE" w:rsidP="008B75DE">
      <w:pPr>
        <w:pStyle w:val="PL"/>
        <w:rPr>
          <w:color w:val="0070C0"/>
        </w:rPr>
      </w:pPr>
    </w:p>
    <w:p w14:paraId="4802788D" w14:textId="77777777" w:rsidR="008B75DE" w:rsidRPr="00C478B6" w:rsidRDefault="008B75DE" w:rsidP="008B75DE">
      <w:pPr>
        <w:pStyle w:val="PL"/>
        <w:rPr>
          <w:color w:val="0070C0"/>
        </w:rPr>
      </w:pPr>
      <w:r w:rsidRPr="00C478B6">
        <w:rPr>
          <w:color w:val="0070C0"/>
        </w:rPr>
        <w:t>*************text not shown for clarity************</w:t>
      </w:r>
    </w:p>
    <w:p w14:paraId="21D7916A" w14:textId="77777777" w:rsidR="008B75DE" w:rsidRPr="00C478B6" w:rsidRDefault="008B75DE" w:rsidP="008B75DE">
      <w:pPr>
        <w:pStyle w:val="PL"/>
        <w:rPr>
          <w:color w:val="0070C0"/>
        </w:rPr>
      </w:pPr>
    </w:p>
    <w:p w14:paraId="196433FD" w14:textId="77777777" w:rsidR="008B75DE" w:rsidRPr="006B5418" w:rsidRDefault="008B75DE" w:rsidP="008B75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0588E7" w14:textId="77777777" w:rsidR="007C4061" w:rsidRPr="00533C32" w:rsidRDefault="007C4061" w:rsidP="007C4061">
      <w:pPr>
        <w:pStyle w:val="PL"/>
        <w:rPr>
          <w:lang w:eastAsia="zh-CN"/>
        </w:rPr>
      </w:pPr>
    </w:p>
    <w:bookmarkEnd w:id="459"/>
    <w:sectPr w:rsidR="007C4061" w:rsidRPr="00533C32" w:rsidSect="00023D2C">
      <w:headerReference w:type="default" r:id="rId26"/>
      <w:footerReference w:type="defaul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FE82AE" w14:textId="77777777" w:rsidR="008572C2" w:rsidRDefault="008572C2">
      <w:r>
        <w:separator/>
      </w:r>
    </w:p>
  </w:endnote>
  <w:endnote w:type="continuationSeparator" w:id="0">
    <w:p w14:paraId="76A7A9F6" w14:textId="77777777" w:rsidR="008572C2" w:rsidRDefault="00857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1E89A" w14:textId="77777777" w:rsidR="00BB42F1" w:rsidRDefault="00BB42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8E716" w14:textId="77777777" w:rsidR="00BB42F1" w:rsidRDefault="00BB42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6DCA6A" w14:textId="77777777" w:rsidR="00BB42F1" w:rsidRDefault="00BB42F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DC748" w14:textId="77777777" w:rsidR="00F35F4F" w:rsidRDefault="00F35F4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233B9E" w14:textId="77777777" w:rsidR="008572C2" w:rsidRDefault="008572C2">
      <w:r>
        <w:separator/>
      </w:r>
    </w:p>
  </w:footnote>
  <w:footnote w:type="continuationSeparator" w:id="0">
    <w:p w14:paraId="0DF6F25B" w14:textId="77777777" w:rsidR="008572C2" w:rsidRDefault="00857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AE7C8" w14:textId="77777777" w:rsidR="008B75DE" w:rsidRDefault="008B75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2DC961" w14:textId="77777777" w:rsidR="00BB42F1" w:rsidRDefault="00BB42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90127" w14:textId="77777777" w:rsidR="00BB42F1" w:rsidRDefault="00BB42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0DDFB" w14:textId="452D9C3B" w:rsidR="00F35F4F" w:rsidRDefault="00F35F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B42F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60C138" w14:textId="77777777" w:rsidR="00F35F4F" w:rsidRDefault="00F35F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171</w:t>
    </w:r>
    <w:r>
      <w:rPr>
        <w:rFonts w:ascii="Arial" w:hAnsi="Arial" w:cs="Arial"/>
        <w:b/>
        <w:sz w:val="18"/>
        <w:szCs w:val="18"/>
      </w:rPr>
      <w:fldChar w:fldCharType="end"/>
    </w:r>
  </w:p>
  <w:p w14:paraId="56E175C8" w14:textId="34ABA1D5" w:rsidR="00F35F4F" w:rsidRDefault="00F35F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B42F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705DFD" w14:textId="77777777" w:rsidR="00F35F4F" w:rsidRDefault="00F35F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  <w15:person w15:author="Ulrich Wiehe again">
    <w15:presenceInfo w15:providerId="None" w15:userId="Ulrich Wiehe ag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6E"/>
    <w:rsid w:val="00000A0B"/>
    <w:rsid w:val="00006207"/>
    <w:rsid w:val="000120FB"/>
    <w:rsid w:val="0001579F"/>
    <w:rsid w:val="00023D2C"/>
    <w:rsid w:val="00026C36"/>
    <w:rsid w:val="00033397"/>
    <w:rsid w:val="00033A0C"/>
    <w:rsid w:val="00035E4B"/>
    <w:rsid w:val="00040095"/>
    <w:rsid w:val="000406C7"/>
    <w:rsid w:val="00051834"/>
    <w:rsid w:val="00054A22"/>
    <w:rsid w:val="00062023"/>
    <w:rsid w:val="00065291"/>
    <w:rsid w:val="000655A6"/>
    <w:rsid w:val="00067A56"/>
    <w:rsid w:val="0007751A"/>
    <w:rsid w:val="00080512"/>
    <w:rsid w:val="00086A54"/>
    <w:rsid w:val="000A5B84"/>
    <w:rsid w:val="000C13F9"/>
    <w:rsid w:val="000C47C3"/>
    <w:rsid w:val="000C569D"/>
    <w:rsid w:val="000D58AB"/>
    <w:rsid w:val="000E768B"/>
    <w:rsid w:val="001137C5"/>
    <w:rsid w:val="0011447C"/>
    <w:rsid w:val="00115266"/>
    <w:rsid w:val="0012192D"/>
    <w:rsid w:val="00123A6E"/>
    <w:rsid w:val="001317E3"/>
    <w:rsid w:val="00133525"/>
    <w:rsid w:val="00163495"/>
    <w:rsid w:val="0016391E"/>
    <w:rsid w:val="0017158C"/>
    <w:rsid w:val="001776A8"/>
    <w:rsid w:val="00186F0B"/>
    <w:rsid w:val="00194235"/>
    <w:rsid w:val="00196F3E"/>
    <w:rsid w:val="001A4C42"/>
    <w:rsid w:val="001A7420"/>
    <w:rsid w:val="001B4651"/>
    <w:rsid w:val="001B6637"/>
    <w:rsid w:val="001C21C3"/>
    <w:rsid w:val="001D02C2"/>
    <w:rsid w:val="001D3763"/>
    <w:rsid w:val="001D441E"/>
    <w:rsid w:val="001D5BD4"/>
    <w:rsid w:val="001E39E6"/>
    <w:rsid w:val="001E6A35"/>
    <w:rsid w:val="001F0C1D"/>
    <w:rsid w:val="001F1132"/>
    <w:rsid w:val="001F168B"/>
    <w:rsid w:val="00200199"/>
    <w:rsid w:val="0020033B"/>
    <w:rsid w:val="00204900"/>
    <w:rsid w:val="00210455"/>
    <w:rsid w:val="0021205E"/>
    <w:rsid w:val="00217C3D"/>
    <w:rsid w:val="00227381"/>
    <w:rsid w:val="0023319F"/>
    <w:rsid w:val="002347A2"/>
    <w:rsid w:val="00236034"/>
    <w:rsid w:val="00236994"/>
    <w:rsid w:val="002372E1"/>
    <w:rsid w:val="00250FD2"/>
    <w:rsid w:val="00251817"/>
    <w:rsid w:val="00251BBA"/>
    <w:rsid w:val="002540D5"/>
    <w:rsid w:val="00256A5C"/>
    <w:rsid w:val="002644CA"/>
    <w:rsid w:val="002646AC"/>
    <w:rsid w:val="00264BE4"/>
    <w:rsid w:val="002675F0"/>
    <w:rsid w:val="00293538"/>
    <w:rsid w:val="00295CC9"/>
    <w:rsid w:val="00297367"/>
    <w:rsid w:val="002A1470"/>
    <w:rsid w:val="002A47F4"/>
    <w:rsid w:val="002A5465"/>
    <w:rsid w:val="002B2B9C"/>
    <w:rsid w:val="002B3142"/>
    <w:rsid w:val="002B6339"/>
    <w:rsid w:val="002D5930"/>
    <w:rsid w:val="002E00EE"/>
    <w:rsid w:val="002E32D7"/>
    <w:rsid w:val="002E47F1"/>
    <w:rsid w:val="002E7BE0"/>
    <w:rsid w:val="002F3D8C"/>
    <w:rsid w:val="00302BA0"/>
    <w:rsid w:val="00303F1B"/>
    <w:rsid w:val="00305D5F"/>
    <w:rsid w:val="003172DC"/>
    <w:rsid w:val="0032353A"/>
    <w:rsid w:val="00327AD7"/>
    <w:rsid w:val="00327EF4"/>
    <w:rsid w:val="00335D3A"/>
    <w:rsid w:val="003407E6"/>
    <w:rsid w:val="00344CEB"/>
    <w:rsid w:val="0035462D"/>
    <w:rsid w:val="0036580A"/>
    <w:rsid w:val="003672B1"/>
    <w:rsid w:val="00372F96"/>
    <w:rsid w:val="00373981"/>
    <w:rsid w:val="0037616E"/>
    <w:rsid w:val="003765B8"/>
    <w:rsid w:val="00377B38"/>
    <w:rsid w:val="00390C67"/>
    <w:rsid w:val="00392E49"/>
    <w:rsid w:val="003B7991"/>
    <w:rsid w:val="003C3971"/>
    <w:rsid w:val="003D618D"/>
    <w:rsid w:val="003E2706"/>
    <w:rsid w:val="003F22FE"/>
    <w:rsid w:val="00413502"/>
    <w:rsid w:val="00415BDB"/>
    <w:rsid w:val="00423334"/>
    <w:rsid w:val="00432BA6"/>
    <w:rsid w:val="004345EC"/>
    <w:rsid w:val="00455CE6"/>
    <w:rsid w:val="00465515"/>
    <w:rsid w:val="00465D45"/>
    <w:rsid w:val="00467AAD"/>
    <w:rsid w:val="00476040"/>
    <w:rsid w:val="004815B4"/>
    <w:rsid w:val="00482427"/>
    <w:rsid w:val="004876D5"/>
    <w:rsid w:val="00492F59"/>
    <w:rsid w:val="00493F1D"/>
    <w:rsid w:val="00494C5F"/>
    <w:rsid w:val="004A2BB0"/>
    <w:rsid w:val="004A478B"/>
    <w:rsid w:val="004B60AB"/>
    <w:rsid w:val="004B7674"/>
    <w:rsid w:val="004C420B"/>
    <w:rsid w:val="004C4B6B"/>
    <w:rsid w:val="004C79CF"/>
    <w:rsid w:val="004D00A3"/>
    <w:rsid w:val="004D3578"/>
    <w:rsid w:val="004E213A"/>
    <w:rsid w:val="004E4ACE"/>
    <w:rsid w:val="004F0988"/>
    <w:rsid w:val="004F3340"/>
    <w:rsid w:val="004F37F3"/>
    <w:rsid w:val="004F535F"/>
    <w:rsid w:val="00503291"/>
    <w:rsid w:val="00506A11"/>
    <w:rsid w:val="005109E5"/>
    <w:rsid w:val="0052347E"/>
    <w:rsid w:val="00523A6F"/>
    <w:rsid w:val="0052763A"/>
    <w:rsid w:val="00530911"/>
    <w:rsid w:val="00532798"/>
    <w:rsid w:val="0053388B"/>
    <w:rsid w:val="00535773"/>
    <w:rsid w:val="00540C68"/>
    <w:rsid w:val="00540DA2"/>
    <w:rsid w:val="0054135D"/>
    <w:rsid w:val="005413A2"/>
    <w:rsid w:val="0054234A"/>
    <w:rsid w:val="00543E6C"/>
    <w:rsid w:val="00565087"/>
    <w:rsid w:val="00565760"/>
    <w:rsid w:val="00565D26"/>
    <w:rsid w:val="00571898"/>
    <w:rsid w:val="00596511"/>
    <w:rsid w:val="0059785D"/>
    <w:rsid w:val="00597B11"/>
    <w:rsid w:val="005B22C5"/>
    <w:rsid w:val="005C78DB"/>
    <w:rsid w:val="005C7961"/>
    <w:rsid w:val="005D2E01"/>
    <w:rsid w:val="005D49C3"/>
    <w:rsid w:val="005D6917"/>
    <w:rsid w:val="005D7526"/>
    <w:rsid w:val="005E3FBD"/>
    <w:rsid w:val="005E4BB2"/>
    <w:rsid w:val="00602AEA"/>
    <w:rsid w:val="00611D36"/>
    <w:rsid w:val="00614FDF"/>
    <w:rsid w:val="00624A00"/>
    <w:rsid w:val="006268E6"/>
    <w:rsid w:val="006313A8"/>
    <w:rsid w:val="00631767"/>
    <w:rsid w:val="006352FE"/>
    <w:rsid w:val="0063543D"/>
    <w:rsid w:val="0064559B"/>
    <w:rsid w:val="00647114"/>
    <w:rsid w:val="006529C1"/>
    <w:rsid w:val="0068578F"/>
    <w:rsid w:val="0069405E"/>
    <w:rsid w:val="00696742"/>
    <w:rsid w:val="00696777"/>
    <w:rsid w:val="006A323F"/>
    <w:rsid w:val="006A4F60"/>
    <w:rsid w:val="006B30D0"/>
    <w:rsid w:val="006C1981"/>
    <w:rsid w:val="006C3D95"/>
    <w:rsid w:val="006C7675"/>
    <w:rsid w:val="006E21CC"/>
    <w:rsid w:val="006E352A"/>
    <w:rsid w:val="006E5C86"/>
    <w:rsid w:val="006E726D"/>
    <w:rsid w:val="006F1525"/>
    <w:rsid w:val="00701116"/>
    <w:rsid w:val="00713C44"/>
    <w:rsid w:val="00715B28"/>
    <w:rsid w:val="0071632A"/>
    <w:rsid w:val="0073033C"/>
    <w:rsid w:val="00734A5B"/>
    <w:rsid w:val="00736372"/>
    <w:rsid w:val="00737F4E"/>
    <w:rsid w:val="0074026F"/>
    <w:rsid w:val="007403A3"/>
    <w:rsid w:val="0074075B"/>
    <w:rsid w:val="007429F6"/>
    <w:rsid w:val="0074301B"/>
    <w:rsid w:val="00744E76"/>
    <w:rsid w:val="00746308"/>
    <w:rsid w:val="0074632F"/>
    <w:rsid w:val="00766481"/>
    <w:rsid w:val="00767FE2"/>
    <w:rsid w:val="00774DA4"/>
    <w:rsid w:val="007760EA"/>
    <w:rsid w:val="00777364"/>
    <w:rsid w:val="00781F0F"/>
    <w:rsid w:val="00782477"/>
    <w:rsid w:val="007A08C1"/>
    <w:rsid w:val="007B0799"/>
    <w:rsid w:val="007B1135"/>
    <w:rsid w:val="007B3A61"/>
    <w:rsid w:val="007B5CB9"/>
    <w:rsid w:val="007B600E"/>
    <w:rsid w:val="007C4061"/>
    <w:rsid w:val="007D0C40"/>
    <w:rsid w:val="007D5DFE"/>
    <w:rsid w:val="007D5E79"/>
    <w:rsid w:val="007E4D5E"/>
    <w:rsid w:val="007E5A0B"/>
    <w:rsid w:val="007F0F4A"/>
    <w:rsid w:val="007F373B"/>
    <w:rsid w:val="007F39EE"/>
    <w:rsid w:val="007F72A5"/>
    <w:rsid w:val="008028A4"/>
    <w:rsid w:val="00805F00"/>
    <w:rsid w:val="008064EB"/>
    <w:rsid w:val="00810BBA"/>
    <w:rsid w:val="00811BE1"/>
    <w:rsid w:val="00823CB0"/>
    <w:rsid w:val="0082483C"/>
    <w:rsid w:val="00826610"/>
    <w:rsid w:val="00827BDC"/>
    <w:rsid w:val="00830747"/>
    <w:rsid w:val="00831F37"/>
    <w:rsid w:val="00843B1A"/>
    <w:rsid w:val="00846F37"/>
    <w:rsid w:val="00852038"/>
    <w:rsid w:val="008572C2"/>
    <w:rsid w:val="00864D71"/>
    <w:rsid w:val="008660E9"/>
    <w:rsid w:val="008708B0"/>
    <w:rsid w:val="00872082"/>
    <w:rsid w:val="008725C3"/>
    <w:rsid w:val="008733BA"/>
    <w:rsid w:val="0087494F"/>
    <w:rsid w:val="008755B7"/>
    <w:rsid w:val="008768CA"/>
    <w:rsid w:val="00890318"/>
    <w:rsid w:val="00891D03"/>
    <w:rsid w:val="008926E5"/>
    <w:rsid w:val="008929D4"/>
    <w:rsid w:val="00895517"/>
    <w:rsid w:val="00897220"/>
    <w:rsid w:val="008B2F97"/>
    <w:rsid w:val="008B3231"/>
    <w:rsid w:val="008B75DE"/>
    <w:rsid w:val="008C0354"/>
    <w:rsid w:val="008C0567"/>
    <w:rsid w:val="008C288E"/>
    <w:rsid w:val="008C384C"/>
    <w:rsid w:val="008C5BD4"/>
    <w:rsid w:val="008D1B38"/>
    <w:rsid w:val="008D677F"/>
    <w:rsid w:val="008E4FE9"/>
    <w:rsid w:val="0090271F"/>
    <w:rsid w:val="00902E23"/>
    <w:rsid w:val="00902F1E"/>
    <w:rsid w:val="009114D7"/>
    <w:rsid w:val="0091342F"/>
    <w:rsid w:val="0091348E"/>
    <w:rsid w:val="00917CCB"/>
    <w:rsid w:val="00923AA6"/>
    <w:rsid w:val="00935509"/>
    <w:rsid w:val="00936935"/>
    <w:rsid w:val="00942EC2"/>
    <w:rsid w:val="00947A26"/>
    <w:rsid w:val="00952BB4"/>
    <w:rsid w:val="00977920"/>
    <w:rsid w:val="009A0AFC"/>
    <w:rsid w:val="009A2889"/>
    <w:rsid w:val="009B2AE0"/>
    <w:rsid w:val="009C535F"/>
    <w:rsid w:val="009F37B7"/>
    <w:rsid w:val="009F4712"/>
    <w:rsid w:val="009F6C86"/>
    <w:rsid w:val="009F707E"/>
    <w:rsid w:val="00A0150A"/>
    <w:rsid w:val="00A06289"/>
    <w:rsid w:val="00A06543"/>
    <w:rsid w:val="00A10F02"/>
    <w:rsid w:val="00A164B4"/>
    <w:rsid w:val="00A260B2"/>
    <w:rsid w:val="00A26764"/>
    <w:rsid w:val="00A26956"/>
    <w:rsid w:val="00A27486"/>
    <w:rsid w:val="00A27F04"/>
    <w:rsid w:val="00A3095B"/>
    <w:rsid w:val="00A315B6"/>
    <w:rsid w:val="00A34E0C"/>
    <w:rsid w:val="00A37A49"/>
    <w:rsid w:val="00A40FE4"/>
    <w:rsid w:val="00A4436F"/>
    <w:rsid w:val="00A4554C"/>
    <w:rsid w:val="00A4577D"/>
    <w:rsid w:val="00A506A1"/>
    <w:rsid w:val="00A53724"/>
    <w:rsid w:val="00A56066"/>
    <w:rsid w:val="00A61110"/>
    <w:rsid w:val="00A65374"/>
    <w:rsid w:val="00A70113"/>
    <w:rsid w:val="00A7187D"/>
    <w:rsid w:val="00A73129"/>
    <w:rsid w:val="00A75AF1"/>
    <w:rsid w:val="00A82346"/>
    <w:rsid w:val="00A921F4"/>
    <w:rsid w:val="00A92BA1"/>
    <w:rsid w:val="00A936CB"/>
    <w:rsid w:val="00A96906"/>
    <w:rsid w:val="00A96ADA"/>
    <w:rsid w:val="00A972B0"/>
    <w:rsid w:val="00AA75CB"/>
    <w:rsid w:val="00AC221F"/>
    <w:rsid w:val="00AC45D1"/>
    <w:rsid w:val="00AC6BC6"/>
    <w:rsid w:val="00AE29CF"/>
    <w:rsid w:val="00AE586E"/>
    <w:rsid w:val="00AE65E2"/>
    <w:rsid w:val="00AF3770"/>
    <w:rsid w:val="00B15449"/>
    <w:rsid w:val="00B177EA"/>
    <w:rsid w:val="00B2236A"/>
    <w:rsid w:val="00B23A3F"/>
    <w:rsid w:val="00B30063"/>
    <w:rsid w:val="00B34BC2"/>
    <w:rsid w:val="00B35A52"/>
    <w:rsid w:val="00B371E9"/>
    <w:rsid w:val="00B405A4"/>
    <w:rsid w:val="00B448A5"/>
    <w:rsid w:val="00B47EEB"/>
    <w:rsid w:val="00B516F1"/>
    <w:rsid w:val="00B54DBE"/>
    <w:rsid w:val="00B63604"/>
    <w:rsid w:val="00B855E8"/>
    <w:rsid w:val="00B93086"/>
    <w:rsid w:val="00BA03AB"/>
    <w:rsid w:val="00BA19ED"/>
    <w:rsid w:val="00BA4B8D"/>
    <w:rsid w:val="00BA693A"/>
    <w:rsid w:val="00BB42F1"/>
    <w:rsid w:val="00BC0F7D"/>
    <w:rsid w:val="00BC3625"/>
    <w:rsid w:val="00BC4D08"/>
    <w:rsid w:val="00BD04DC"/>
    <w:rsid w:val="00BD2540"/>
    <w:rsid w:val="00BD7D31"/>
    <w:rsid w:val="00BE3255"/>
    <w:rsid w:val="00BF128E"/>
    <w:rsid w:val="00BF387E"/>
    <w:rsid w:val="00C074DD"/>
    <w:rsid w:val="00C1496A"/>
    <w:rsid w:val="00C1592C"/>
    <w:rsid w:val="00C17C4C"/>
    <w:rsid w:val="00C20E17"/>
    <w:rsid w:val="00C23C8F"/>
    <w:rsid w:val="00C26808"/>
    <w:rsid w:val="00C2706C"/>
    <w:rsid w:val="00C33079"/>
    <w:rsid w:val="00C34A5D"/>
    <w:rsid w:val="00C37884"/>
    <w:rsid w:val="00C45231"/>
    <w:rsid w:val="00C5114F"/>
    <w:rsid w:val="00C5355F"/>
    <w:rsid w:val="00C53B4A"/>
    <w:rsid w:val="00C55146"/>
    <w:rsid w:val="00C61C98"/>
    <w:rsid w:val="00C67894"/>
    <w:rsid w:val="00C72833"/>
    <w:rsid w:val="00C72CA2"/>
    <w:rsid w:val="00C80F1D"/>
    <w:rsid w:val="00C8247E"/>
    <w:rsid w:val="00C85482"/>
    <w:rsid w:val="00C87986"/>
    <w:rsid w:val="00C9183E"/>
    <w:rsid w:val="00C9222E"/>
    <w:rsid w:val="00C93F40"/>
    <w:rsid w:val="00CA1432"/>
    <w:rsid w:val="00CA3D0C"/>
    <w:rsid w:val="00CA70DD"/>
    <w:rsid w:val="00CC6915"/>
    <w:rsid w:val="00CD1F51"/>
    <w:rsid w:val="00CE2F1E"/>
    <w:rsid w:val="00CF3596"/>
    <w:rsid w:val="00D06EB2"/>
    <w:rsid w:val="00D115EE"/>
    <w:rsid w:val="00D16A4A"/>
    <w:rsid w:val="00D20516"/>
    <w:rsid w:val="00D33907"/>
    <w:rsid w:val="00D36C41"/>
    <w:rsid w:val="00D40D8B"/>
    <w:rsid w:val="00D42D85"/>
    <w:rsid w:val="00D5200C"/>
    <w:rsid w:val="00D57972"/>
    <w:rsid w:val="00D60EDB"/>
    <w:rsid w:val="00D62C3B"/>
    <w:rsid w:val="00D65643"/>
    <w:rsid w:val="00D675A9"/>
    <w:rsid w:val="00D738D6"/>
    <w:rsid w:val="00D74360"/>
    <w:rsid w:val="00D755EB"/>
    <w:rsid w:val="00D76048"/>
    <w:rsid w:val="00D87E00"/>
    <w:rsid w:val="00D9134D"/>
    <w:rsid w:val="00D96719"/>
    <w:rsid w:val="00D972F5"/>
    <w:rsid w:val="00DA1E48"/>
    <w:rsid w:val="00DA2164"/>
    <w:rsid w:val="00DA297C"/>
    <w:rsid w:val="00DA76B0"/>
    <w:rsid w:val="00DA7A03"/>
    <w:rsid w:val="00DB1818"/>
    <w:rsid w:val="00DC309B"/>
    <w:rsid w:val="00DC4870"/>
    <w:rsid w:val="00DC4DA2"/>
    <w:rsid w:val="00DD4C17"/>
    <w:rsid w:val="00DD5386"/>
    <w:rsid w:val="00DD635D"/>
    <w:rsid w:val="00DD74A5"/>
    <w:rsid w:val="00DE19C2"/>
    <w:rsid w:val="00DE4062"/>
    <w:rsid w:val="00DE4D3D"/>
    <w:rsid w:val="00DE635D"/>
    <w:rsid w:val="00DE75C1"/>
    <w:rsid w:val="00DE7616"/>
    <w:rsid w:val="00DF2B1F"/>
    <w:rsid w:val="00DF4060"/>
    <w:rsid w:val="00DF62CD"/>
    <w:rsid w:val="00DF72DC"/>
    <w:rsid w:val="00E02132"/>
    <w:rsid w:val="00E04CDA"/>
    <w:rsid w:val="00E156B5"/>
    <w:rsid w:val="00E16509"/>
    <w:rsid w:val="00E2179D"/>
    <w:rsid w:val="00E27BF1"/>
    <w:rsid w:val="00E30993"/>
    <w:rsid w:val="00E3181A"/>
    <w:rsid w:val="00E31893"/>
    <w:rsid w:val="00E346B1"/>
    <w:rsid w:val="00E34E8B"/>
    <w:rsid w:val="00E44582"/>
    <w:rsid w:val="00E51CF7"/>
    <w:rsid w:val="00E52858"/>
    <w:rsid w:val="00E67611"/>
    <w:rsid w:val="00E67ABE"/>
    <w:rsid w:val="00E76269"/>
    <w:rsid w:val="00E77645"/>
    <w:rsid w:val="00E82B27"/>
    <w:rsid w:val="00EA15B0"/>
    <w:rsid w:val="00EA4976"/>
    <w:rsid w:val="00EA5EA7"/>
    <w:rsid w:val="00EA615B"/>
    <w:rsid w:val="00EB1CE2"/>
    <w:rsid w:val="00EB4D9A"/>
    <w:rsid w:val="00EB5340"/>
    <w:rsid w:val="00EC4A25"/>
    <w:rsid w:val="00ED3F91"/>
    <w:rsid w:val="00EE00AF"/>
    <w:rsid w:val="00EE6AC9"/>
    <w:rsid w:val="00EF23E6"/>
    <w:rsid w:val="00EF5A46"/>
    <w:rsid w:val="00F025A2"/>
    <w:rsid w:val="00F04712"/>
    <w:rsid w:val="00F1200B"/>
    <w:rsid w:val="00F12A82"/>
    <w:rsid w:val="00F13360"/>
    <w:rsid w:val="00F228BD"/>
    <w:rsid w:val="00F22BAB"/>
    <w:rsid w:val="00F22EC7"/>
    <w:rsid w:val="00F325C8"/>
    <w:rsid w:val="00F3289F"/>
    <w:rsid w:val="00F35F4F"/>
    <w:rsid w:val="00F42FA6"/>
    <w:rsid w:val="00F4355A"/>
    <w:rsid w:val="00F4597E"/>
    <w:rsid w:val="00F6487F"/>
    <w:rsid w:val="00F653B8"/>
    <w:rsid w:val="00F665A7"/>
    <w:rsid w:val="00F745BC"/>
    <w:rsid w:val="00F775D9"/>
    <w:rsid w:val="00F9008D"/>
    <w:rsid w:val="00F9317B"/>
    <w:rsid w:val="00F95AF7"/>
    <w:rsid w:val="00FA0B81"/>
    <w:rsid w:val="00FA1266"/>
    <w:rsid w:val="00FB223E"/>
    <w:rsid w:val="00FC1192"/>
    <w:rsid w:val="00FC1C88"/>
    <w:rsid w:val="00FC2AD6"/>
    <w:rsid w:val="00FC7E03"/>
    <w:rsid w:val="00FD0BF8"/>
    <w:rsid w:val="00FD5B2E"/>
    <w:rsid w:val="00FD6652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0F67546"/>
  <w15:docId w15:val="{A62EDB3A-AA00-4F41-98A6-D82A78CF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432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A14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CA14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14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14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A14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A14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A14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A14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14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14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A1432"/>
    <w:pPr>
      <w:ind w:left="1418" w:hanging="1418"/>
    </w:pPr>
  </w:style>
  <w:style w:type="paragraph" w:styleId="TOC8">
    <w:name w:val="toc 8"/>
    <w:basedOn w:val="TOC1"/>
    <w:uiPriority w:val="39"/>
    <w:rsid w:val="00CA14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4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A14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A1432"/>
  </w:style>
  <w:style w:type="paragraph" w:styleId="Header">
    <w:name w:val="header"/>
    <w:link w:val="HeaderChar"/>
    <w:rsid w:val="00CA14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ZD">
    <w:name w:val="ZD"/>
    <w:rsid w:val="00CA143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A1432"/>
    <w:pPr>
      <w:ind w:left="1701" w:hanging="1701"/>
    </w:pPr>
  </w:style>
  <w:style w:type="paragraph" w:styleId="TOC4">
    <w:name w:val="toc 4"/>
    <w:basedOn w:val="TOC3"/>
    <w:uiPriority w:val="39"/>
    <w:rsid w:val="00CA1432"/>
    <w:pPr>
      <w:ind w:left="1418" w:hanging="1418"/>
    </w:pPr>
  </w:style>
  <w:style w:type="paragraph" w:styleId="TOC3">
    <w:name w:val="toc 3"/>
    <w:basedOn w:val="TOC2"/>
    <w:uiPriority w:val="39"/>
    <w:rsid w:val="00CA1432"/>
    <w:pPr>
      <w:ind w:left="1134" w:hanging="1134"/>
    </w:pPr>
  </w:style>
  <w:style w:type="paragraph" w:styleId="TOC2">
    <w:name w:val="toc 2"/>
    <w:basedOn w:val="TOC1"/>
    <w:uiPriority w:val="39"/>
    <w:rsid w:val="00CA143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A143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1432"/>
    <w:pPr>
      <w:outlineLvl w:val="9"/>
    </w:pPr>
  </w:style>
  <w:style w:type="paragraph" w:customStyle="1" w:styleId="NF">
    <w:name w:val="NF"/>
    <w:basedOn w:val="NO"/>
    <w:rsid w:val="00CA14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A1432"/>
    <w:pPr>
      <w:keepLines/>
      <w:ind w:left="1135" w:hanging="851"/>
    </w:pPr>
  </w:style>
  <w:style w:type="paragraph" w:customStyle="1" w:styleId="PL">
    <w:name w:val="PL"/>
    <w:link w:val="PLChar"/>
    <w:qFormat/>
    <w:rsid w:val="00CA1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A1432"/>
    <w:pPr>
      <w:jc w:val="right"/>
    </w:pPr>
  </w:style>
  <w:style w:type="paragraph" w:customStyle="1" w:styleId="TAL">
    <w:name w:val="TAL"/>
    <w:basedOn w:val="Normal"/>
    <w:link w:val="TALChar"/>
    <w:qFormat/>
    <w:rsid w:val="00CA143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A1432"/>
    <w:rPr>
      <w:b/>
    </w:rPr>
  </w:style>
  <w:style w:type="paragraph" w:customStyle="1" w:styleId="TAC">
    <w:name w:val="TAC"/>
    <w:basedOn w:val="TAL"/>
    <w:link w:val="TACChar"/>
    <w:qFormat/>
    <w:rsid w:val="00CA1432"/>
    <w:pPr>
      <w:jc w:val="center"/>
    </w:pPr>
  </w:style>
  <w:style w:type="paragraph" w:customStyle="1" w:styleId="LD">
    <w:name w:val="LD"/>
    <w:rsid w:val="00CA1432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A1432"/>
    <w:pPr>
      <w:keepLines/>
      <w:ind w:left="1702" w:hanging="1418"/>
    </w:pPr>
  </w:style>
  <w:style w:type="paragraph" w:customStyle="1" w:styleId="FP">
    <w:name w:val="FP"/>
    <w:basedOn w:val="Normal"/>
    <w:rsid w:val="00CA1432"/>
    <w:pPr>
      <w:spacing w:after="0"/>
    </w:pPr>
  </w:style>
  <w:style w:type="paragraph" w:customStyle="1" w:styleId="NW">
    <w:name w:val="NW"/>
    <w:basedOn w:val="NO"/>
    <w:rsid w:val="00CA1432"/>
    <w:pPr>
      <w:spacing w:after="0"/>
    </w:pPr>
  </w:style>
  <w:style w:type="paragraph" w:customStyle="1" w:styleId="EW">
    <w:name w:val="EW"/>
    <w:basedOn w:val="EX"/>
    <w:rsid w:val="00CA1432"/>
    <w:pPr>
      <w:spacing w:after="0"/>
    </w:pPr>
  </w:style>
  <w:style w:type="paragraph" w:customStyle="1" w:styleId="B1">
    <w:name w:val="B1"/>
    <w:basedOn w:val="Normal"/>
    <w:link w:val="B1Char"/>
    <w:qFormat/>
    <w:rsid w:val="00CA1432"/>
    <w:pPr>
      <w:ind w:left="568" w:hanging="284"/>
    </w:pPr>
  </w:style>
  <w:style w:type="paragraph" w:styleId="TOC6">
    <w:name w:val="toc 6"/>
    <w:basedOn w:val="TOC5"/>
    <w:next w:val="Normal"/>
    <w:uiPriority w:val="39"/>
    <w:rsid w:val="00CA1432"/>
    <w:pPr>
      <w:ind w:left="1985" w:hanging="1985"/>
    </w:pPr>
  </w:style>
  <w:style w:type="paragraph" w:styleId="TOC7">
    <w:name w:val="toc 7"/>
    <w:basedOn w:val="TOC6"/>
    <w:next w:val="Normal"/>
    <w:uiPriority w:val="39"/>
    <w:rsid w:val="00CA1432"/>
    <w:pPr>
      <w:ind w:left="2268" w:hanging="2268"/>
    </w:pPr>
  </w:style>
  <w:style w:type="paragraph" w:customStyle="1" w:styleId="EditorsNote">
    <w:name w:val="Editor's Note"/>
    <w:basedOn w:val="NO"/>
    <w:rsid w:val="00CA1432"/>
    <w:rPr>
      <w:color w:val="FF0000"/>
    </w:rPr>
  </w:style>
  <w:style w:type="paragraph" w:customStyle="1" w:styleId="TH">
    <w:name w:val="TH"/>
    <w:basedOn w:val="Normal"/>
    <w:link w:val="THChar"/>
    <w:qFormat/>
    <w:rsid w:val="00CA14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A14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A14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A14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A14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CA1432"/>
    <w:pPr>
      <w:ind w:left="851" w:hanging="851"/>
    </w:pPr>
  </w:style>
  <w:style w:type="paragraph" w:customStyle="1" w:styleId="ZH">
    <w:name w:val="ZH"/>
    <w:rsid w:val="00CA143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CA1432"/>
    <w:pPr>
      <w:keepNext w:val="0"/>
      <w:spacing w:before="0" w:after="240"/>
    </w:pPr>
  </w:style>
  <w:style w:type="paragraph" w:customStyle="1" w:styleId="ZG">
    <w:name w:val="ZG"/>
    <w:rsid w:val="00CA14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CA1432"/>
    <w:pPr>
      <w:ind w:left="851" w:hanging="284"/>
    </w:pPr>
  </w:style>
  <w:style w:type="paragraph" w:customStyle="1" w:styleId="B3">
    <w:name w:val="B3"/>
    <w:basedOn w:val="Normal"/>
    <w:rsid w:val="00CA1432"/>
    <w:pPr>
      <w:ind w:left="1135" w:hanging="284"/>
    </w:pPr>
  </w:style>
  <w:style w:type="paragraph" w:customStyle="1" w:styleId="B4">
    <w:name w:val="B4"/>
    <w:basedOn w:val="Normal"/>
    <w:rsid w:val="00CA1432"/>
    <w:pPr>
      <w:ind w:left="1418" w:hanging="284"/>
    </w:pPr>
  </w:style>
  <w:style w:type="paragraph" w:customStyle="1" w:styleId="B5">
    <w:name w:val="B5"/>
    <w:basedOn w:val="Normal"/>
    <w:rsid w:val="00CA1432"/>
    <w:pPr>
      <w:ind w:left="1702" w:hanging="284"/>
    </w:pPr>
  </w:style>
  <w:style w:type="paragraph" w:customStyle="1" w:styleId="ZTD">
    <w:name w:val="ZTD"/>
    <w:basedOn w:val="ZB"/>
    <w:rsid w:val="00CA14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1432"/>
    <w:pPr>
      <w:framePr w:wrap="notBeside" w:y="16161"/>
    </w:pPr>
  </w:style>
  <w:style w:type="paragraph" w:customStyle="1" w:styleId="TAJ">
    <w:name w:val="TAJ"/>
    <w:basedOn w:val="TH"/>
    <w:rsid w:val="00CA1432"/>
  </w:style>
  <w:style w:type="paragraph" w:customStyle="1" w:styleId="Guidance">
    <w:name w:val="Guidance"/>
    <w:basedOn w:val="Normal"/>
    <w:rsid w:val="00CA1432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UnresolvedMention10">
    <w:name w:val="Unresolved Mention1"/>
    <w:uiPriority w:val="99"/>
    <w:semiHidden/>
    <w:unhideWhenUsed/>
    <w:rsid w:val="007C406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406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7C406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C406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C406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C406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C406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C406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C406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C406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7C406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C4061"/>
    <w:rPr>
      <w:rFonts w:eastAsia="SimSun"/>
    </w:rPr>
  </w:style>
  <w:style w:type="character" w:customStyle="1" w:styleId="CommentTextChar">
    <w:name w:val="Comment Text Char"/>
    <w:link w:val="CommentText"/>
    <w:rsid w:val="007C4061"/>
    <w:rPr>
      <w:rFonts w:eastAsia="SimSun"/>
      <w:lang w:eastAsia="en-US"/>
    </w:rPr>
  </w:style>
  <w:style w:type="character" w:customStyle="1" w:styleId="HeaderChar">
    <w:name w:val="Header Char"/>
    <w:link w:val="Header"/>
    <w:rsid w:val="007C4061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7C4061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C4061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C4061"/>
    <w:pPr>
      <w:numPr>
        <w:numId w:val="5"/>
      </w:numPr>
      <w:contextualSpacing/>
    </w:pPr>
  </w:style>
  <w:style w:type="paragraph" w:styleId="DocumentMap">
    <w:name w:val="Document Map"/>
    <w:basedOn w:val="Normal"/>
    <w:link w:val="DocumentMapChar"/>
    <w:unhideWhenUsed/>
    <w:rsid w:val="007C406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7C4061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C4061"/>
    <w:rPr>
      <w:b/>
      <w:bCs/>
    </w:rPr>
  </w:style>
  <w:style w:type="character" w:customStyle="1" w:styleId="CommentSubjectChar">
    <w:name w:val="Comment Subject Char"/>
    <w:link w:val="CommentSubject"/>
    <w:rsid w:val="007C4061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C4061"/>
    <w:rPr>
      <w:lang w:eastAsia="en-US"/>
    </w:rPr>
  </w:style>
  <w:style w:type="paragraph" w:styleId="ListParagraph">
    <w:name w:val="List Paragraph"/>
    <w:basedOn w:val="Normal"/>
    <w:uiPriority w:val="34"/>
    <w:qFormat/>
    <w:rsid w:val="007C406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Char">
    <w:name w:val="NO Char"/>
    <w:link w:val="NO"/>
    <w:locked/>
    <w:rsid w:val="007C4061"/>
    <w:rPr>
      <w:lang w:eastAsia="en-US"/>
    </w:rPr>
  </w:style>
  <w:style w:type="character" w:customStyle="1" w:styleId="PLChar">
    <w:name w:val="PL Char"/>
    <w:link w:val="PL"/>
    <w:qFormat/>
    <w:locked/>
    <w:rsid w:val="007C4061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7C406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7C406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C4061"/>
    <w:rPr>
      <w:lang w:eastAsia="en-US"/>
    </w:rPr>
  </w:style>
  <w:style w:type="character" w:customStyle="1" w:styleId="B1Char">
    <w:name w:val="B1 Char"/>
    <w:link w:val="B1"/>
    <w:locked/>
    <w:rsid w:val="007C4061"/>
    <w:rPr>
      <w:lang w:eastAsia="en-US"/>
    </w:rPr>
  </w:style>
  <w:style w:type="character" w:customStyle="1" w:styleId="THChar">
    <w:name w:val="TH Char"/>
    <w:link w:val="TH"/>
    <w:qFormat/>
    <w:locked/>
    <w:rsid w:val="007C4061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7C40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C4061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C4061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C4061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C4061"/>
    <w:pPr>
      <w:spacing w:before="120" w:after="0"/>
    </w:pPr>
    <w:rPr>
      <w:rFonts w:ascii="Arial" w:eastAsia="SimSun" w:hAnsi="Arial"/>
    </w:rPr>
  </w:style>
  <w:style w:type="paragraph" w:customStyle="1" w:styleId="TemplateH3">
    <w:name w:val="TemplateH3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7C4061"/>
    <w:rPr>
      <w:sz w:val="21"/>
      <w:szCs w:val="21"/>
    </w:rPr>
  </w:style>
  <w:style w:type="character" w:customStyle="1" w:styleId="TAHChar">
    <w:name w:val="TAH Char"/>
    <w:link w:val="TAH"/>
    <w:qFormat/>
    <w:locked/>
    <w:rsid w:val="007C4061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C4061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C4061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rsid w:val="007C4061"/>
    <w:rPr>
      <w:b/>
      <w:position w:val="6"/>
      <w:sz w:val="16"/>
    </w:rPr>
  </w:style>
  <w:style w:type="character" w:customStyle="1" w:styleId="TAHCar">
    <w:name w:val="TAH Car"/>
    <w:rsid w:val="007C4061"/>
    <w:rPr>
      <w:rFonts w:ascii="Arial" w:hAnsi="Arial"/>
      <w:b/>
      <w:sz w:val="18"/>
      <w:lang w:val="en-GB" w:eastAsia="en-US"/>
    </w:rPr>
  </w:style>
  <w:style w:type="paragraph" w:styleId="Index1">
    <w:name w:val="index 1"/>
    <w:basedOn w:val="Normal"/>
    <w:semiHidden/>
    <w:rsid w:val="00413502"/>
    <w:pPr>
      <w:keepLines/>
      <w:spacing w:after="0"/>
    </w:pPr>
    <w:rPr>
      <w:rFonts w:eastAsia="SimSun"/>
    </w:rPr>
  </w:style>
  <w:style w:type="paragraph" w:customStyle="1" w:styleId="CRCoverPage">
    <w:name w:val="CR Cover Page"/>
    <w:link w:val="CRCoverPageZchn"/>
    <w:rsid w:val="008B75DE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8B75DE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9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3.vsd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oter" Target="foot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D425E-DE2E-49FF-90E7-9FD8CE097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18</Pages>
  <Words>2592</Words>
  <Characters>22135</Characters>
  <Application>Microsoft Office Word</Application>
  <DocSecurity>0</DocSecurity>
  <Lines>184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24678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2021-08-04T08:44:00Z</dcterms:created>
  <dcterms:modified xsi:type="dcterms:W3CDTF">2021-08-05T07:34:00Z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(2)J9pAUpdq7TTzI/idvJ6183VNxhtLkwWsJG7LLyA3hN0O/QkSRjJR2GTL/TEQCxsR9d++KSrr
1IKv3V421wzaa9YufhYdCAnXpbeEwzgNNOgX7Z2evz7FKrRk0C6Fc5csrTSTA+Dw9UvsreGb
2EZAt2MKEs2+HRcB2la/1sGB+gYVDKx5j89xyqqxINDdFU+7YNCrA20ftbtggFcH5xJYoBaf
gli9m8Q6yj8jq30w1D</vt:lpwstr>
  </property>
  <property fmtid="{D5CDD505-2E9C-101B-9397-08002B2CF9AE}" pid="3" name="_2015_ms_pID_7253431">
    <vt:lpwstr>j7UfZzOwqx0zX3Qg9UsiItixireR2+zBc1fePIf+m9+kYvwqGCZZQo
LfRqrVjWy7GtKbR8TaxcqHYlllXLNjjzFtK9EvG8gAT8BN6vBpVJS5AqQRPot+xlXVl7uo37
ABA+VIjWnjgKxCRJvqHFb/4UZN181a9LB8671212OLT//o7q3L/pi5gB+opRA0tfCbIuCG6P
+E01v6zSqGM05woP</vt:lpwstr>
  </property>
</Properties>
</file>